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35472281" w14:textId="17A30A13" w:rsidR="00B21BA9" w:rsidRPr="006E3A5B" w:rsidRDefault="00B21BA9" w:rsidP="00B21BA9">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006E3A5B">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6E3A5B">
        <w:rPr>
          <w:rFonts w:ascii="GHEA Grapalat" w:hAnsi="GHEA Grapalat" w:cs="Sylfaen"/>
          <w:i/>
          <w:sz w:val="16"/>
          <w:lang w:val="hy-AM"/>
        </w:rPr>
        <w:t>մայիսի 31-ի</w:t>
      </w:r>
    </w:p>
    <w:p w14:paraId="05036BDC" w14:textId="24EE49A7" w:rsidR="00096865" w:rsidRPr="00A71D81" w:rsidRDefault="00B21BA9" w:rsidP="00EF3662">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r w:rsidR="000E3900" w:rsidRPr="00FC035C">
        <w:rPr>
          <w:rFonts w:ascii="GHEA Grapalat" w:hAnsi="GHEA Grapalat" w:cs="Sylfaen"/>
          <w:i/>
          <w:sz w:val="16"/>
          <w:lang w:val="hy-AM"/>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2362C5E" w:rsidR="00642EFE" w:rsidRPr="00A71D81" w:rsidRDefault="00D2371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E5B4A5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E56D53">
        <w:rPr>
          <w:rFonts w:ascii="GHEA Grapalat" w:hAnsi="GHEA Grapalat"/>
          <w:i w:val="0"/>
          <w:lang w:val="hy-AM"/>
        </w:rPr>
        <w:t>22</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1677">
        <w:rPr>
          <w:rFonts w:ascii="GHEA Grapalat" w:hAnsi="GHEA Grapalat"/>
          <w:i w:val="0"/>
          <w:lang w:val="hy-AM"/>
        </w:rPr>
        <w:t>հուլիսի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C31677">
        <w:rPr>
          <w:rFonts w:ascii="GHEA Grapalat" w:hAnsi="GHEA Grapalat"/>
          <w:i w:val="0"/>
          <w:lang w:val="hy-AM"/>
        </w:rPr>
        <w:t>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56D53">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60E5C02A" w14:textId="7C426DA2" w:rsidR="00C61AD8" w:rsidRDefault="00496E18" w:rsidP="00EF3662">
      <w:pPr>
        <w:pStyle w:val="a3"/>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31677">
        <w:rPr>
          <w:rFonts w:ascii="GHEA Grapalat" w:hAnsi="GHEA Grapalat"/>
          <w:i w:val="0"/>
          <w:lang w:val="af-ZA"/>
        </w:rPr>
        <w:t>ՏՀՇՆՈՒՀ-ԳՀԱՊՁԲ-22/1</w:t>
      </w:r>
      <w:r w:rsidR="009F18D0" w:rsidRPr="00A71D81">
        <w:rPr>
          <w:rFonts w:ascii="GHEA Grapalat" w:hAnsi="GHEA Grapalat"/>
          <w:i w:val="0"/>
          <w:u w:val="single"/>
          <w:lang w:val="af-ZA"/>
        </w:rPr>
        <w:t xml:space="preserve">  </w:t>
      </w:r>
    </w:p>
    <w:p w14:paraId="2F2134AC" w14:textId="6909EFA9"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3C69EF9E" w14:textId="59E8F0A8" w:rsidR="00642EFE" w:rsidRPr="00A71D81" w:rsidRDefault="00D2371B" w:rsidP="00EF3662">
      <w:pPr>
        <w:pStyle w:val="a3"/>
        <w:spacing w:line="240" w:lineRule="auto"/>
        <w:ind w:firstLine="0"/>
        <w:rPr>
          <w:rFonts w:ascii="GHEA Grapalat" w:hAnsi="GHEA Grapalat"/>
          <w:i w:val="0"/>
          <w:lang w:val="af-ZA"/>
        </w:rPr>
      </w:pPr>
      <w:r w:rsidRPr="004657F5">
        <w:rPr>
          <w:rFonts w:ascii="GHEA Grapalat" w:hAnsi="GHEA Grapalat"/>
          <w:i w:val="0"/>
          <w:lang w:val="af-ZA"/>
        </w:rPr>
        <w:t xml:space="preserve">Պատվիրատուն` </w:t>
      </w:r>
      <w:r w:rsidRPr="004657F5">
        <w:rPr>
          <w:rFonts w:ascii="GHEA Grapalat" w:hAnsi="GHEA Grapalat"/>
          <w:i w:val="0"/>
          <w:lang w:val="hy-AM"/>
        </w:rPr>
        <w:t>«</w:t>
      </w:r>
      <w:r w:rsidR="00C31677">
        <w:rPr>
          <w:rFonts w:ascii="GHEA Grapalat" w:hAnsi="GHEA Grapalat"/>
          <w:i w:val="0"/>
          <w:lang w:val="hy-AM"/>
        </w:rPr>
        <w:t>Շինուհայրի նախադպրոցական ուսումնական հաստատություն</w:t>
      </w:r>
      <w:r w:rsidRPr="004657F5">
        <w:rPr>
          <w:rFonts w:ascii="GHEA Grapalat" w:hAnsi="GHEA Grapalat"/>
          <w:i w:val="0"/>
          <w:lang w:val="hy-AM"/>
        </w:rPr>
        <w:t>» ՀՈԱԿ-ը</w:t>
      </w:r>
      <w:r w:rsidRPr="004657F5">
        <w:rPr>
          <w:rFonts w:ascii="GHEA Grapalat" w:hAnsi="GHEA Grapalat"/>
          <w:i w:val="0"/>
          <w:lang w:val="af-ZA"/>
        </w:rPr>
        <w:t>, որը գտնվում է</w:t>
      </w:r>
      <w:r w:rsidRPr="004657F5">
        <w:rPr>
          <w:rFonts w:ascii="GHEA Grapalat" w:hAnsi="GHEA Grapalat"/>
          <w:i w:val="0"/>
          <w:lang w:val="hy-AM"/>
        </w:rPr>
        <w:t xml:space="preserve"> Սյունիքի մարզ, Տաթև համայնք, գ. Շինուհայր, Մայրուղի 14</w:t>
      </w:r>
      <w:r w:rsidRPr="004657F5">
        <w:rPr>
          <w:rFonts w:ascii="GHEA Grapalat" w:hAnsi="GHEA Grapalat"/>
          <w:i w:val="0"/>
          <w:lang w:val="af-ZA"/>
        </w:rPr>
        <w:t xml:space="preserve"> հասցեում,</w:t>
      </w:r>
      <w:r w:rsidRPr="004657F5">
        <w:rPr>
          <w:rFonts w:ascii="GHEA Grapalat" w:hAnsi="GHEA Grapalat"/>
          <w:i w:val="0"/>
          <w:lang w:val="hy-AM"/>
        </w:rPr>
        <w:t xml:space="preserve"> </w:t>
      </w:r>
      <w:r w:rsidRPr="004657F5">
        <w:rPr>
          <w:rFonts w:ascii="GHEA Grapalat" w:hAnsi="GHEA Grapalat"/>
          <w:i w:val="0"/>
          <w:lang w:val="af-ZA"/>
        </w:rPr>
        <w:t xml:space="preserve">հայտարարում է </w:t>
      </w:r>
      <w:r w:rsidRPr="004657F5">
        <w:rPr>
          <w:rFonts w:ascii="GHEA Grapalat" w:hAnsi="GHEA Grapalat"/>
          <w:i w:val="0"/>
          <w:lang w:val="hy-AM"/>
        </w:rPr>
        <w:t>գնանշման հարցման</w:t>
      </w:r>
      <w:r w:rsidRPr="004657F5">
        <w:rPr>
          <w:rFonts w:ascii="GHEA Grapalat" w:hAnsi="GHEA Grapalat"/>
          <w:i w:val="0"/>
          <w:lang w:val="af-ZA"/>
        </w:rPr>
        <w:t>, որն իրականացվում է մեկ փուլով:</w:t>
      </w:r>
    </w:p>
    <w:p w14:paraId="6D8C1880" w14:textId="1210716C" w:rsidR="00D2371B" w:rsidRDefault="00A20B69" w:rsidP="00D2371B">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D2371B" w:rsidRPr="004657F5">
        <w:rPr>
          <w:rFonts w:ascii="GHEA Grapalat" w:hAnsi="GHEA Grapalat"/>
          <w:i w:val="0"/>
          <w:lang w:val="af-ZA"/>
        </w:rPr>
        <w:t>Սույն ընթացակարգի</w:t>
      </w:r>
      <w:bookmarkEnd w:id="0"/>
      <w:r w:rsidR="00D2371B" w:rsidRPr="004657F5">
        <w:rPr>
          <w:rFonts w:ascii="GHEA Grapalat" w:hAnsi="GHEA Grapalat"/>
          <w:i w:val="0"/>
          <w:lang w:val="af-ZA"/>
        </w:rPr>
        <w:t xml:space="preserve"> արդյունքում </w:t>
      </w:r>
      <w:r w:rsidR="00D2371B" w:rsidRPr="004657F5">
        <w:rPr>
          <w:rFonts w:ascii="GHEA Grapalat" w:hAnsi="GHEA Grapalat"/>
          <w:i w:val="0"/>
          <w:lang w:val="hy-AM"/>
        </w:rPr>
        <w:t>ընտրված</w:t>
      </w:r>
      <w:r w:rsidR="00D2371B" w:rsidRPr="004657F5">
        <w:rPr>
          <w:rFonts w:ascii="GHEA Grapalat" w:hAnsi="GHEA Grapalat"/>
          <w:i w:val="0"/>
          <w:lang w:val="af-ZA"/>
        </w:rPr>
        <w:t xml:space="preserve"> մասնակցին սահմանված կարգով կառաջարկվի կնքել </w:t>
      </w:r>
      <w:r w:rsidR="00C31677">
        <w:rPr>
          <w:rFonts w:ascii="GHEA Grapalat" w:hAnsi="GHEA Grapalat"/>
          <w:i w:val="0"/>
          <w:lang w:val="hy-AM"/>
        </w:rPr>
        <w:t>գույք</w:t>
      </w:r>
      <w:r w:rsidR="00D2371B" w:rsidRPr="004657F5">
        <w:rPr>
          <w:rFonts w:ascii="GHEA Grapalat" w:hAnsi="GHEA Grapalat"/>
          <w:i w:val="0"/>
          <w:lang w:val="hy-AM"/>
        </w:rPr>
        <w:t>ի ձեռքբերման</w:t>
      </w:r>
      <w:r w:rsidR="00D2371B" w:rsidRPr="004657F5">
        <w:rPr>
          <w:rFonts w:ascii="GHEA Grapalat" w:hAnsi="GHEA Grapalat"/>
          <w:i w:val="0"/>
          <w:lang w:val="af-ZA"/>
        </w:rPr>
        <w:t xml:space="preserve">   մատակարարման պայմանագիր (այսուհետ` պայմանագիր)։</w:t>
      </w:r>
    </w:p>
    <w:p w14:paraId="6F23574A" w14:textId="3294C91B" w:rsidR="00357D48" w:rsidRPr="00A71D81" w:rsidRDefault="00A20B69" w:rsidP="00D2371B">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57335D79" w14:textId="77777777" w:rsidR="00D2371B" w:rsidRPr="004657F5" w:rsidRDefault="00D2371B" w:rsidP="00D2371B">
      <w:pPr>
        <w:pStyle w:val="a3"/>
        <w:spacing w:line="240" w:lineRule="auto"/>
        <w:rPr>
          <w:rFonts w:ascii="GHEA Grapalat" w:hAnsi="GHEA Grapalat"/>
          <w:i w:val="0"/>
          <w:lang w:val="af-ZA"/>
        </w:rPr>
      </w:pPr>
      <w:r w:rsidRPr="004657F5">
        <w:rPr>
          <w:rFonts w:ascii="GHEA Grapalat" w:hAnsi="GHEA Grapalat"/>
          <w:i w:val="0"/>
          <w:lang w:val="af-ZA"/>
        </w:rPr>
        <w:t>Սույն ընթացակարգին մասնակցության հայտերն անհրաժեշտ է ներկայացնել</w:t>
      </w:r>
      <w:r w:rsidRPr="004657F5">
        <w:rPr>
          <w:rFonts w:ascii="GHEA Grapalat" w:hAnsi="GHEA Grapalat"/>
          <w:i w:val="0"/>
          <w:lang w:val="af-ZA" w:eastAsia="ru-RU"/>
        </w:rPr>
        <w:t xml:space="preserve">    </w:t>
      </w:r>
      <w:r w:rsidRPr="004657F5">
        <w:rPr>
          <w:rFonts w:ascii="GHEA Grapalat" w:hAnsi="GHEA Grapalat"/>
          <w:i w:val="0"/>
          <w:lang w:val="hy-AM"/>
        </w:rPr>
        <w:t>Սյունիքի մարզ, Տաթև համայնք, գ. Շինուհայր, Մայրուղի 14</w:t>
      </w:r>
      <w:r w:rsidRPr="004657F5">
        <w:rPr>
          <w:rFonts w:ascii="GHEA Grapalat" w:hAnsi="GHEA Grapalat"/>
          <w:i w:val="0"/>
          <w:lang w:val="af-ZA"/>
        </w:rPr>
        <w:t xml:space="preserve"> հասցեով, փաստաթղթային ձևով</w:t>
      </w:r>
      <w:r w:rsidRPr="004657F5">
        <w:rPr>
          <w:rFonts w:ascii="GHEA Grapalat" w:hAnsi="GHEA Grapalat"/>
          <w:i w:val="0"/>
          <w:lang w:val="af-ZA" w:eastAsia="ru-RU"/>
        </w:rPr>
        <w:t xml:space="preserve"> </w:t>
      </w:r>
      <w:r w:rsidRPr="004657F5">
        <w:rPr>
          <w:rFonts w:ascii="GHEA Grapalat" w:hAnsi="GHEA Grapalat"/>
          <w:i w:val="0"/>
          <w:lang w:val="af-ZA"/>
        </w:rPr>
        <w:t xml:space="preserve">մինչև սույն հայտարարության </w:t>
      </w:r>
    </w:p>
    <w:p w14:paraId="236FDBB7" w14:textId="6895BCB4" w:rsidR="00332EE7" w:rsidRPr="00A71D81" w:rsidRDefault="00D2371B" w:rsidP="00D2371B">
      <w:pPr>
        <w:pStyle w:val="a3"/>
        <w:spacing w:line="240" w:lineRule="auto"/>
        <w:ind w:firstLine="0"/>
        <w:rPr>
          <w:rFonts w:ascii="GHEA Grapalat" w:hAnsi="GHEA Grapalat"/>
          <w:i w:val="0"/>
          <w:lang w:val="af-ZA"/>
        </w:rPr>
      </w:pPr>
      <w:r w:rsidRPr="004657F5">
        <w:rPr>
          <w:rFonts w:ascii="GHEA Grapalat" w:hAnsi="GHEA Grapalat"/>
          <w:i w:val="0"/>
          <w:lang w:val="af-ZA"/>
        </w:rPr>
        <w:t xml:space="preserve">հրապարակման օրվանից հաշված </w:t>
      </w:r>
      <w:r w:rsidRPr="004657F5">
        <w:rPr>
          <w:rFonts w:ascii="GHEA Grapalat" w:hAnsi="GHEA Grapalat"/>
          <w:i w:val="0"/>
          <w:lang w:val="hy-AM"/>
        </w:rPr>
        <w:t>7</w:t>
      </w:r>
      <w:r w:rsidRPr="004657F5">
        <w:rPr>
          <w:rFonts w:ascii="GHEA Grapalat" w:hAnsi="GHEA Grapalat"/>
          <w:i w:val="0"/>
          <w:lang w:val="af-ZA"/>
        </w:rPr>
        <w:t xml:space="preserve">-րդ օրվա ժամը </w:t>
      </w:r>
      <w:r w:rsidRPr="004657F5">
        <w:rPr>
          <w:rFonts w:ascii="GHEA Grapalat" w:hAnsi="GHEA Grapalat"/>
          <w:i w:val="0"/>
          <w:lang w:val="hy-AM"/>
        </w:rPr>
        <w:t>11:00</w:t>
      </w:r>
      <w:r w:rsidRPr="004657F5">
        <w:rPr>
          <w:rFonts w:ascii="GHEA Grapalat" w:hAnsi="GHEA Grapalat"/>
          <w:i w:val="0"/>
          <w:lang w:val="af-ZA"/>
        </w:rPr>
        <w:t xml:space="preserve"> -ը: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A964A1B" w:rsidR="00332EE7" w:rsidRPr="00A71D81" w:rsidRDefault="00D2371B" w:rsidP="00332EE7">
      <w:pPr>
        <w:pStyle w:val="a3"/>
        <w:spacing w:line="240" w:lineRule="auto"/>
        <w:ind w:firstLine="708"/>
        <w:rPr>
          <w:rFonts w:ascii="GHEA Grapalat" w:hAnsi="GHEA Grapalat"/>
          <w:i w:val="0"/>
          <w:lang w:val="af-ZA"/>
        </w:rPr>
      </w:pPr>
      <w:r w:rsidRPr="004657F5">
        <w:rPr>
          <w:rFonts w:ascii="GHEA Grapalat" w:hAnsi="GHEA Grapalat"/>
          <w:i w:val="0"/>
          <w:lang w:val="af-ZA"/>
        </w:rPr>
        <w:t xml:space="preserve">Հայտերի բացումը տեղի կունենա </w:t>
      </w:r>
      <w:r w:rsidRPr="004657F5">
        <w:rPr>
          <w:rFonts w:ascii="GHEA Grapalat" w:hAnsi="GHEA Grapalat"/>
          <w:i w:val="0"/>
          <w:lang w:val="hy-AM"/>
        </w:rPr>
        <w:t xml:space="preserve">Տաթև համայնք, գ. Շինուհայր, Մայրուղի 14 </w:t>
      </w:r>
      <w:r w:rsidRPr="004657F5">
        <w:rPr>
          <w:rFonts w:ascii="GHEA Grapalat" w:hAnsi="GHEA Grapalat"/>
          <w:i w:val="0"/>
          <w:lang w:val="af-ZA"/>
        </w:rPr>
        <w:t>հասցեում,  «</w:t>
      </w:r>
      <w:r w:rsidRPr="004657F5">
        <w:rPr>
          <w:rFonts w:ascii="GHEA Grapalat" w:hAnsi="GHEA Grapalat"/>
          <w:i w:val="0"/>
          <w:lang w:val="hy-AM"/>
        </w:rPr>
        <w:t>2022թ.</w:t>
      </w:r>
      <w:r w:rsidRPr="004657F5">
        <w:rPr>
          <w:rFonts w:ascii="GHEA Grapalat" w:hAnsi="GHEA Grapalat"/>
          <w:i w:val="0"/>
          <w:lang w:val="af-ZA"/>
        </w:rPr>
        <w:t xml:space="preserve">» « </w:t>
      </w:r>
      <w:r w:rsidR="00C31677">
        <w:rPr>
          <w:rFonts w:ascii="GHEA Grapalat" w:hAnsi="GHEA Grapalat"/>
          <w:i w:val="0"/>
          <w:lang w:val="hy-AM"/>
        </w:rPr>
        <w:t>հուլիսի</w:t>
      </w:r>
      <w:r w:rsidRPr="004657F5">
        <w:rPr>
          <w:rFonts w:ascii="GHEA Grapalat" w:hAnsi="GHEA Grapalat"/>
          <w:i w:val="0"/>
          <w:lang w:val="af-ZA"/>
        </w:rPr>
        <w:t>» «</w:t>
      </w:r>
      <w:r>
        <w:rPr>
          <w:rFonts w:ascii="GHEA Grapalat" w:hAnsi="GHEA Grapalat"/>
          <w:i w:val="0"/>
          <w:lang w:val="hy-AM"/>
        </w:rPr>
        <w:t>1</w:t>
      </w:r>
      <w:r w:rsidR="00C31677">
        <w:rPr>
          <w:rFonts w:ascii="GHEA Grapalat" w:hAnsi="GHEA Grapalat"/>
          <w:i w:val="0"/>
          <w:lang w:val="hy-AM"/>
        </w:rPr>
        <w:t>3</w:t>
      </w:r>
      <w:r w:rsidRPr="004657F5">
        <w:rPr>
          <w:rFonts w:ascii="GHEA Grapalat" w:hAnsi="GHEA Grapalat"/>
          <w:i w:val="0"/>
          <w:lang w:val="af-ZA"/>
        </w:rPr>
        <w:t xml:space="preserve">» -ին ժամը  </w:t>
      </w:r>
      <w:r w:rsidRPr="004657F5">
        <w:rPr>
          <w:rFonts w:ascii="GHEA Grapalat" w:hAnsi="GHEA Grapalat"/>
          <w:i w:val="0"/>
          <w:lang w:val="hy-AM"/>
        </w:rPr>
        <w:t>11:00</w:t>
      </w:r>
      <w:r w:rsidRPr="004657F5">
        <w:rPr>
          <w:rFonts w:ascii="GHEA Grapalat" w:hAnsi="GHEA Grapalat"/>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EB9C98D" w14:textId="77777777" w:rsidR="00D2371B" w:rsidRPr="004657F5" w:rsidRDefault="00754697" w:rsidP="00D2371B">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2371B">
        <w:rPr>
          <w:rFonts w:ascii="GHEA Grapalat" w:hAnsi="GHEA Grapalat"/>
          <w:i w:val="0"/>
          <w:lang w:val="hy-AM"/>
        </w:rPr>
        <w:t xml:space="preserve"> </w:t>
      </w:r>
      <w:r w:rsidR="00D2371B" w:rsidRPr="004657F5">
        <w:rPr>
          <w:rFonts w:ascii="GHEA Grapalat" w:hAnsi="GHEA Grapalat"/>
          <w:i w:val="0"/>
          <w:lang w:val="hy-AM"/>
        </w:rPr>
        <w:t>Հարություն Հարությունյան</w:t>
      </w:r>
      <w:r w:rsidR="00D2371B" w:rsidRPr="004657F5">
        <w:rPr>
          <w:rFonts w:ascii="GHEA Grapalat" w:hAnsi="GHEA Grapalat"/>
          <w:i w:val="0"/>
          <w:lang w:val="af-ZA"/>
        </w:rPr>
        <w:t>ին</w:t>
      </w:r>
    </w:p>
    <w:p w14:paraId="5EA01D81" w14:textId="21AF91B2" w:rsidR="00D2371B" w:rsidRPr="004657F5" w:rsidRDefault="00D2371B" w:rsidP="00D2371B">
      <w:pPr>
        <w:pStyle w:val="a3"/>
        <w:spacing w:line="240" w:lineRule="auto"/>
        <w:ind w:firstLine="0"/>
        <w:rPr>
          <w:rFonts w:ascii="GHEA Grapalat" w:hAnsi="GHEA Grapalat"/>
          <w:i w:val="0"/>
          <w:u w:val="single"/>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hy-AM"/>
        </w:rPr>
        <w:t xml:space="preserve">   </w:t>
      </w:r>
      <w:r w:rsidRPr="004657F5">
        <w:rPr>
          <w:rFonts w:ascii="GHEA Grapalat" w:hAnsi="GHEA Grapalat"/>
          <w:i w:val="0"/>
          <w:lang w:val="af-ZA"/>
        </w:rPr>
        <w:t xml:space="preserve">  Հեռախոս </w:t>
      </w:r>
      <w:r w:rsidRPr="004657F5">
        <w:rPr>
          <w:rFonts w:ascii="GHEA Grapalat" w:hAnsi="GHEA Grapalat"/>
          <w:i w:val="0"/>
          <w:u w:val="single"/>
          <w:lang w:val="hy-AM"/>
        </w:rPr>
        <w:t>094199966</w:t>
      </w:r>
    </w:p>
    <w:p w14:paraId="3F98CD95" w14:textId="77777777" w:rsidR="00D2371B" w:rsidRPr="004657F5" w:rsidRDefault="00D2371B" w:rsidP="00D2371B">
      <w:pPr>
        <w:pStyle w:val="a3"/>
        <w:spacing w:line="240" w:lineRule="auto"/>
        <w:rPr>
          <w:rFonts w:ascii="GHEA Grapalat" w:hAnsi="GHEA Grapalat"/>
          <w:i w:val="0"/>
          <w:u w:val="single"/>
          <w:lang w:val="af-ZA"/>
        </w:rPr>
      </w:pPr>
      <w:r w:rsidRPr="004657F5">
        <w:rPr>
          <w:rFonts w:ascii="GHEA Grapalat" w:hAnsi="GHEA Grapalat"/>
          <w:i w:val="0"/>
          <w:lang w:val="af-ZA"/>
        </w:rPr>
        <w:t xml:space="preserve">                                        Էլ. փոստ </w:t>
      </w:r>
      <w:r w:rsidRPr="004657F5">
        <w:rPr>
          <w:rFonts w:ascii="GHEA Grapalat" w:hAnsi="GHEA Grapalat"/>
          <w:i w:val="0"/>
          <w:u w:val="single"/>
          <w:lang w:val="af-ZA"/>
        </w:rPr>
        <w:t>harutyun721@gmail.com</w:t>
      </w:r>
    </w:p>
    <w:p w14:paraId="5B3B00EF" w14:textId="4257E83F" w:rsidR="00754697" w:rsidRPr="00A71D81" w:rsidRDefault="00D2371B" w:rsidP="00D2371B">
      <w:pPr>
        <w:pStyle w:val="a3"/>
        <w:spacing w:line="240" w:lineRule="auto"/>
        <w:rPr>
          <w:rFonts w:ascii="GHEA Grapalat" w:hAnsi="GHEA Grapalat" w:cs="Sylfaen"/>
          <w:b/>
          <w:lang w:val="es-ES"/>
        </w:rPr>
      </w:pPr>
      <w:r w:rsidRPr="004657F5">
        <w:rPr>
          <w:rFonts w:ascii="GHEA Grapalat" w:hAnsi="GHEA Grapalat"/>
          <w:i w:val="0"/>
          <w:lang w:val="af-ZA"/>
        </w:rPr>
        <w:t xml:space="preserve">Պատվիրատու </w:t>
      </w:r>
      <w:r w:rsidRPr="004657F5">
        <w:rPr>
          <w:rFonts w:ascii="GHEA Grapalat" w:hAnsi="GHEA Grapalat"/>
          <w:i w:val="0"/>
          <w:u w:val="single"/>
          <w:lang w:val="af-ZA"/>
        </w:rPr>
        <w:tab/>
      </w:r>
      <w:r w:rsidRPr="004657F5">
        <w:rPr>
          <w:rFonts w:ascii="GHEA Grapalat" w:hAnsi="GHEA Grapalat"/>
          <w:i w:val="0"/>
          <w:lang w:val="hy-AM"/>
        </w:rPr>
        <w:t>«</w:t>
      </w:r>
      <w:r w:rsidR="00C31677">
        <w:rPr>
          <w:rFonts w:ascii="GHEA Grapalat" w:hAnsi="GHEA Grapalat"/>
          <w:i w:val="0"/>
          <w:lang w:val="hy-AM"/>
        </w:rPr>
        <w:t>Շինուհայրի նախադպրոցական ուսումնական հաստատություն</w:t>
      </w:r>
      <w:r w:rsidRPr="004657F5">
        <w:rPr>
          <w:rFonts w:ascii="GHEA Grapalat" w:hAnsi="GHEA Grapalat"/>
          <w:i w:val="0"/>
          <w:lang w:val="hy-AM"/>
        </w:rPr>
        <w:t>»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FC29045" w14:textId="77777777" w:rsidR="0054377E" w:rsidRPr="004657F5" w:rsidRDefault="00E92948" w:rsidP="0054377E">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54377E" w:rsidRPr="004657F5">
        <w:rPr>
          <w:rFonts w:ascii="GHEA Grapalat" w:hAnsi="GHEA Grapalat" w:cs="Sylfaen"/>
          <w:i/>
          <w:sz w:val="20"/>
          <w:szCs w:val="20"/>
        </w:rPr>
        <w:lastRenderedPageBreak/>
        <w:t>Հաստատված</w:t>
      </w:r>
      <w:r w:rsidR="0054377E" w:rsidRPr="004657F5">
        <w:rPr>
          <w:rFonts w:ascii="GHEA Grapalat" w:hAnsi="GHEA Grapalat" w:cs="Times Armenian"/>
          <w:i/>
          <w:sz w:val="20"/>
          <w:szCs w:val="20"/>
          <w:lang w:val="af-ZA"/>
        </w:rPr>
        <w:t xml:space="preserve"> </w:t>
      </w:r>
      <w:r w:rsidR="0054377E" w:rsidRPr="004657F5">
        <w:rPr>
          <w:rFonts w:ascii="GHEA Grapalat" w:hAnsi="GHEA Grapalat" w:cs="Sylfaen"/>
          <w:i/>
          <w:sz w:val="20"/>
          <w:szCs w:val="20"/>
        </w:rPr>
        <w:t>է</w:t>
      </w:r>
    </w:p>
    <w:p w14:paraId="46258866" w14:textId="6E4B64D4" w:rsidR="0054377E" w:rsidRPr="004657F5" w:rsidRDefault="00C31677" w:rsidP="0054377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ՏՀՇՆՈՒՀ-ԳՀԱՊՁԲ-22/1</w:t>
      </w:r>
      <w:r w:rsidR="0054377E" w:rsidRPr="004657F5">
        <w:rPr>
          <w:rFonts w:ascii="GHEA Grapalat" w:hAnsi="GHEA Grapalat" w:cs="Sylfaen"/>
          <w:i/>
          <w:sz w:val="20"/>
          <w:szCs w:val="20"/>
          <w:lang w:val="af-ZA"/>
        </w:rPr>
        <w:t xml:space="preserve"> </w:t>
      </w:r>
      <w:r w:rsidR="0054377E" w:rsidRPr="004657F5">
        <w:rPr>
          <w:rFonts w:ascii="GHEA Grapalat" w:hAnsi="GHEA Grapalat" w:cs="Sylfaen"/>
          <w:i/>
          <w:sz w:val="20"/>
          <w:szCs w:val="20"/>
        </w:rPr>
        <w:t>ծածկա</w:t>
      </w:r>
      <w:r w:rsidR="0054377E" w:rsidRPr="004657F5">
        <w:rPr>
          <w:rFonts w:ascii="GHEA Grapalat" w:hAnsi="GHEA Grapalat" w:cs="Times Armenian"/>
          <w:i/>
          <w:sz w:val="20"/>
          <w:szCs w:val="20"/>
        </w:rPr>
        <w:t>գ</w:t>
      </w:r>
      <w:r w:rsidR="0054377E" w:rsidRPr="004657F5">
        <w:rPr>
          <w:rFonts w:ascii="GHEA Grapalat" w:hAnsi="GHEA Grapalat" w:cs="Sylfaen"/>
          <w:i/>
          <w:sz w:val="20"/>
          <w:szCs w:val="20"/>
        </w:rPr>
        <w:t>րով</w:t>
      </w:r>
      <w:r w:rsidR="0054377E" w:rsidRPr="004657F5">
        <w:rPr>
          <w:rFonts w:ascii="GHEA Grapalat" w:hAnsi="GHEA Grapalat" w:cs="Times Armenian"/>
          <w:i/>
          <w:sz w:val="20"/>
          <w:szCs w:val="20"/>
          <w:lang w:val="af-ZA"/>
        </w:rPr>
        <w:t xml:space="preserve"> </w:t>
      </w:r>
    </w:p>
    <w:p w14:paraId="28EE8906" w14:textId="77777777" w:rsidR="0054377E" w:rsidRPr="004657F5" w:rsidRDefault="0054377E" w:rsidP="0054377E">
      <w:pPr>
        <w:pStyle w:val="aa"/>
        <w:spacing w:after="0"/>
        <w:ind w:firstLine="567"/>
        <w:jc w:val="right"/>
        <w:rPr>
          <w:rFonts w:ascii="GHEA Grapalat" w:hAnsi="GHEA Grapalat" w:cs="Times Armenian"/>
          <w:i/>
          <w:sz w:val="20"/>
          <w:szCs w:val="20"/>
          <w:lang w:val="af-ZA"/>
        </w:rPr>
      </w:pPr>
      <w:proofErr w:type="gramStart"/>
      <w:r w:rsidRPr="004657F5">
        <w:rPr>
          <w:rFonts w:ascii="GHEA Grapalat" w:hAnsi="GHEA Grapalat" w:cs="Sylfaen"/>
          <w:i/>
          <w:sz w:val="20"/>
          <w:szCs w:val="20"/>
        </w:rPr>
        <w:t>գնանշման</w:t>
      </w:r>
      <w:proofErr w:type="gramEnd"/>
      <w:r w:rsidRPr="0054377E">
        <w:rPr>
          <w:rFonts w:ascii="GHEA Grapalat" w:hAnsi="GHEA Grapalat" w:cs="Sylfaen"/>
          <w:i/>
          <w:sz w:val="20"/>
          <w:szCs w:val="20"/>
          <w:lang w:val="af-ZA"/>
        </w:rPr>
        <w:t xml:space="preserve"> </w:t>
      </w:r>
      <w:r w:rsidRPr="004657F5">
        <w:rPr>
          <w:rFonts w:ascii="GHEA Grapalat" w:hAnsi="GHEA Grapalat" w:cs="Sylfaen"/>
          <w:i/>
          <w:sz w:val="20"/>
          <w:szCs w:val="20"/>
        </w:rPr>
        <w:t>հարցման</w:t>
      </w:r>
      <w:r w:rsidRPr="004657F5">
        <w:rPr>
          <w:rFonts w:ascii="GHEA Grapalat" w:hAnsi="GHEA Grapalat" w:cs="Times Armenian"/>
          <w:i/>
          <w:sz w:val="20"/>
          <w:szCs w:val="20"/>
          <w:lang w:val="af-ZA"/>
        </w:rPr>
        <w:t xml:space="preserve"> գնահատող </w:t>
      </w:r>
      <w:r w:rsidRPr="004657F5">
        <w:rPr>
          <w:rFonts w:ascii="GHEA Grapalat" w:hAnsi="GHEA Grapalat" w:cs="Sylfaen"/>
          <w:i/>
          <w:sz w:val="20"/>
          <w:szCs w:val="20"/>
        </w:rPr>
        <w:t>հանձնաժողովի</w:t>
      </w:r>
    </w:p>
    <w:p w14:paraId="7996A5EA" w14:textId="735A7B6B" w:rsidR="00096865" w:rsidRPr="00A71D81" w:rsidRDefault="0054377E" w:rsidP="0054377E">
      <w:pPr>
        <w:pStyle w:val="aa"/>
        <w:spacing w:after="0"/>
        <w:ind w:firstLine="567"/>
        <w:jc w:val="right"/>
        <w:rPr>
          <w:rFonts w:ascii="GHEA Grapalat" w:hAnsi="GHEA Grapalat"/>
          <w:i/>
          <w:sz w:val="20"/>
          <w:szCs w:val="20"/>
          <w:lang w:val="af-ZA"/>
        </w:rPr>
      </w:pPr>
      <w:r w:rsidRPr="004657F5">
        <w:rPr>
          <w:rFonts w:ascii="GHEA Grapalat" w:hAnsi="GHEA Grapalat" w:cs="Sylfaen"/>
          <w:i/>
          <w:sz w:val="20"/>
          <w:szCs w:val="20"/>
          <w:lang w:val="af-ZA"/>
        </w:rPr>
        <w:t xml:space="preserve"> 20</w:t>
      </w:r>
      <w:r w:rsidRPr="004657F5">
        <w:rPr>
          <w:rFonts w:ascii="GHEA Grapalat" w:hAnsi="GHEA Grapalat" w:cs="Sylfaen"/>
          <w:i/>
          <w:sz w:val="20"/>
          <w:szCs w:val="20"/>
          <w:lang w:val="hy-AM"/>
        </w:rPr>
        <w:t>22</w:t>
      </w:r>
      <w:r w:rsidRPr="004657F5">
        <w:rPr>
          <w:rFonts w:ascii="GHEA Grapalat" w:hAnsi="GHEA Grapalat" w:cs="Sylfaen"/>
          <w:i/>
          <w:sz w:val="20"/>
          <w:szCs w:val="20"/>
        </w:rPr>
        <w:t>թ</w:t>
      </w:r>
      <w:r w:rsidRPr="004657F5">
        <w:rPr>
          <w:rFonts w:ascii="GHEA Grapalat" w:hAnsi="GHEA Grapalat" w:cs="Times Armenian"/>
          <w:i/>
          <w:sz w:val="20"/>
          <w:szCs w:val="20"/>
          <w:lang w:val="af-ZA"/>
        </w:rPr>
        <w:t xml:space="preserve">.  </w:t>
      </w:r>
      <w:r w:rsidRPr="004657F5">
        <w:rPr>
          <w:rFonts w:ascii="GHEA Grapalat" w:hAnsi="GHEA Grapalat" w:cs="Times Armenian"/>
          <w:i/>
          <w:sz w:val="20"/>
          <w:szCs w:val="20"/>
          <w:lang w:val="hy-AM"/>
        </w:rPr>
        <w:t>հու</w:t>
      </w:r>
      <w:r w:rsidR="00C31677">
        <w:rPr>
          <w:rFonts w:ascii="GHEA Grapalat" w:hAnsi="GHEA Grapalat" w:cs="Times Armenian"/>
          <w:i/>
          <w:sz w:val="20"/>
          <w:szCs w:val="20"/>
          <w:lang w:val="hy-AM"/>
        </w:rPr>
        <w:t xml:space="preserve">լիսի </w:t>
      </w:r>
      <w:r w:rsidRPr="004657F5">
        <w:rPr>
          <w:rFonts w:ascii="GHEA Grapalat" w:hAnsi="GHEA Grapalat" w:cs="Times Armenian"/>
          <w:i/>
          <w:sz w:val="20"/>
          <w:szCs w:val="20"/>
          <w:lang w:val="hy-AM"/>
        </w:rPr>
        <w:t>6-ի</w:t>
      </w:r>
      <w:r w:rsidRPr="004657F5">
        <w:rPr>
          <w:rFonts w:ascii="GHEA Grapalat" w:hAnsi="GHEA Grapalat" w:cs="Times Armenian"/>
          <w:i/>
          <w:sz w:val="20"/>
          <w:szCs w:val="20"/>
          <w:lang w:val="af-ZA"/>
        </w:rPr>
        <w:t xml:space="preserve"> </w:t>
      </w:r>
      <w:r w:rsidRPr="004657F5">
        <w:rPr>
          <w:rFonts w:ascii="GHEA Grapalat" w:hAnsi="GHEA Grapalat" w:cs="Times Armenian"/>
          <w:i/>
          <w:sz w:val="20"/>
          <w:szCs w:val="20"/>
          <w:vertAlign w:val="subscript"/>
          <w:lang w:val="af-ZA"/>
        </w:rPr>
        <w:t xml:space="preserve"> </w:t>
      </w:r>
      <w:r w:rsidRPr="004657F5">
        <w:rPr>
          <w:rFonts w:ascii="GHEA Grapalat" w:hAnsi="GHEA Grapalat" w:cs="Times Armenian"/>
          <w:i/>
          <w:sz w:val="20"/>
          <w:szCs w:val="20"/>
          <w:lang w:val="af-ZA"/>
        </w:rPr>
        <w:t xml:space="preserve">N </w:t>
      </w:r>
      <w:r w:rsidRPr="004657F5">
        <w:rPr>
          <w:rFonts w:ascii="GHEA Grapalat" w:hAnsi="GHEA Grapalat" w:cs="Times Armenian"/>
          <w:i/>
          <w:sz w:val="20"/>
          <w:szCs w:val="20"/>
          <w:lang w:val="hy-AM"/>
        </w:rPr>
        <w:t xml:space="preserve">1 </w:t>
      </w:r>
      <w:r w:rsidRPr="004657F5">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0F1D583A" w:rsidR="00096865" w:rsidRPr="00A71D81" w:rsidRDefault="00C31677" w:rsidP="00EF3662">
      <w:pPr>
        <w:pStyle w:val="aa"/>
        <w:tabs>
          <w:tab w:val="left" w:pos="5968"/>
        </w:tabs>
        <w:ind w:right="-7" w:firstLine="567"/>
        <w:rPr>
          <w:rFonts w:ascii="GHEA Grapalat" w:hAnsi="GHEA Grapalat"/>
          <w:lang w:val="af-ZA"/>
        </w:rPr>
      </w:pPr>
      <w:r>
        <w:rPr>
          <w:rFonts w:ascii="GHEA Grapalat" w:hAnsi="GHEA Grapalat"/>
          <w:i/>
          <w:lang w:val="hy-AM"/>
        </w:rPr>
        <w:t>«ՇԻՆՈՒՀԱՅՐԻ ՆԱԽԱԴՊՐՈՑԱԿԱՆ ՈՒՍՈՒՄՆԱԿԱՆ ՀԱՍՏԱՏՈՒԹՅՈՒՆ»</w:t>
      </w:r>
      <w:r w:rsidR="0054377E" w:rsidRPr="004657F5">
        <w:rPr>
          <w:rFonts w:ascii="GHEA Grapalat" w:hAnsi="GHEA Grapalat"/>
          <w:i/>
          <w:lang w:val="hy-AM"/>
        </w:rPr>
        <w:t xml:space="preserve"> ՀՈԱԿ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D7F4704" w:rsidR="00096865" w:rsidRPr="00A71D81" w:rsidRDefault="00C31677" w:rsidP="00EF3662">
      <w:pPr>
        <w:pStyle w:val="aa"/>
        <w:ind w:right="-7"/>
        <w:jc w:val="center"/>
        <w:rPr>
          <w:rFonts w:ascii="GHEA Grapalat" w:hAnsi="GHEA Grapalat"/>
          <w:szCs w:val="22"/>
          <w:lang w:val="af-ZA"/>
        </w:rPr>
      </w:pPr>
      <w:r>
        <w:rPr>
          <w:rFonts w:ascii="GHEA Grapalat" w:hAnsi="GHEA Grapalat"/>
          <w:i/>
          <w:lang w:val="hy-AM"/>
        </w:rPr>
        <w:t>«ՇԻՆՈՒՀԱՅՐԻ ՆԱԽԱԴՊՐՈՑԱԿԱՆ ՈՒՍՈՒՄՆԱԿԱՆ ՀԱՍՏԱՏՈՒԹՅՈՒՆ»</w:t>
      </w:r>
      <w:r w:rsidR="0054377E" w:rsidRPr="004657F5">
        <w:rPr>
          <w:rFonts w:ascii="GHEA Grapalat" w:hAnsi="GHEA Grapalat"/>
          <w:i/>
          <w:lang w:val="hy-AM"/>
        </w:rPr>
        <w:t xml:space="preserve"> ՀՈԱԿ</w:t>
      </w:r>
      <w:r w:rsidR="0054377E" w:rsidRPr="004657F5">
        <w:rPr>
          <w:rFonts w:ascii="GHEA Grapalat" w:hAnsi="GHEA Grapalat" w:cs="Sylfaen"/>
          <w:lang w:val="af-ZA"/>
        </w:rPr>
        <w:t>-</w:t>
      </w:r>
      <w:r w:rsidR="0054377E" w:rsidRPr="004657F5">
        <w:rPr>
          <w:rFonts w:ascii="GHEA Grapalat" w:hAnsi="GHEA Grapalat" w:cs="Sylfaen"/>
        </w:rPr>
        <w:t>Ի</w:t>
      </w:r>
      <w:r w:rsidR="0054377E" w:rsidRPr="004657F5">
        <w:rPr>
          <w:rFonts w:ascii="GHEA Grapalat" w:hAnsi="GHEA Grapalat" w:cs="Sylfaen"/>
          <w:lang w:val="af-ZA"/>
        </w:rPr>
        <w:t xml:space="preserve"> </w:t>
      </w:r>
      <w:r w:rsidR="0054377E" w:rsidRPr="004657F5">
        <w:rPr>
          <w:rFonts w:ascii="GHEA Grapalat" w:hAnsi="GHEA Grapalat" w:cs="Sylfaen"/>
        </w:rPr>
        <w:t>ԿԱՐԻՔՆԵՐԻ</w:t>
      </w:r>
      <w:r w:rsidR="0054377E" w:rsidRPr="004657F5">
        <w:rPr>
          <w:rFonts w:ascii="GHEA Grapalat" w:hAnsi="GHEA Grapalat" w:cs="Times Armenian"/>
          <w:lang w:val="af-ZA"/>
        </w:rPr>
        <w:t xml:space="preserve"> </w:t>
      </w:r>
      <w:r w:rsidR="0054377E" w:rsidRPr="004657F5">
        <w:rPr>
          <w:rFonts w:ascii="GHEA Grapalat" w:hAnsi="GHEA Grapalat" w:cs="Sylfaen"/>
        </w:rPr>
        <w:t>ՀԱՄԱՐ</w:t>
      </w:r>
      <w:r w:rsidR="0054377E" w:rsidRPr="004657F5">
        <w:rPr>
          <w:rFonts w:ascii="GHEA Grapalat" w:hAnsi="GHEA Grapalat" w:cs="Times Armenian"/>
          <w:lang w:val="af-ZA"/>
        </w:rPr>
        <w:t xml:space="preserve">` </w:t>
      </w:r>
      <w:r w:rsidR="0054377E" w:rsidRPr="004657F5">
        <w:rPr>
          <w:rFonts w:ascii="GHEA Grapalat" w:hAnsi="GHEA Grapalat" w:cs="Sylfaen"/>
          <w:lang w:val="af-ZA"/>
        </w:rPr>
        <w:t>«</w:t>
      </w:r>
      <w:r w:rsidR="0054377E" w:rsidRPr="004657F5">
        <w:rPr>
          <w:rFonts w:ascii="GHEA Grapalat" w:hAnsi="GHEA Grapalat"/>
          <w:i/>
          <w:lang w:val="hy-AM"/>
        </w:rPr>
        <w:t xml:space="preserve"> </w:t>
      </w:r>
      <w:r>
        <w:rPr>
          <w:rFonts w:ascii="GHEA Grapalat" w:hAnsi="GHEA Grapalat"/>
          <w:b/>
          <w:lang w:val="hy-AM"/>
        </w:rPr>
        <w:t>ԳՈՒՅՔ</w:t>
      </w:r>
      <w:r w:rsidR="0054377E" w:rsidRPr="004657F5">
        <w:rPr>
          <w:rFonts w:ascii="GHEA Grapalat" w:hAnsi="GHEA Grapalat"/>
          <w:b/>
          <w:lang w:val="hy-AM"/>
        </w:rPr>
        <w:t>Ի</w:t>
      </w:r>
      <w:r w:rsidR="0054377E" w:rsidRPr="004657F5">
        <w:rPr>
          <w:rFonts w:ascii="GHEA Grapalat" w:hAnsi="GHEA Grapalat"/>
          <w:i/>
          <w:lang w:val="hy-AM"/>
        </w:rPr>
        <w:t xml:space="preserve"> </w:t>
      </w:r>
      <w:r w:rsidR="0054377E" w:rsidRPr="004657F5">
        <w:rPr>
          <w:rFonts w:ascii="GHEA Grapalat" w:hAnsi="GHEA Grapalat" w:cs="Sylfaen"/>
          <w:lang w:val="af-ZA"/>
        </w:rPr>
        <w:t xml:space="preserve">» </w:t>
      </w:r>
      <w:r w:rsidR="0054377E" w:rsidRPr="004657F5">
        <w:rPr>
          <w:rFonts w:ascii="GHEA Grapalat" w:hAnsi="GHEA Grapalat" w:cs="Sylfaen"/>
        </w:rPr>
        <w:t>ՁԵՌՔԲԵՐՄԱՆ</w:t>
      </w:r>
      <w:r w:rsidR="0054377E" w:rsidRPr="004657F5">
        <w:rPr>
          <w:rFonts w:ascii="GHEA Grapalat" w:hAnsi="GHEA Grapalat" w:cs="Times Armenian"/>
          <w:lang w:val="af-ZA"/>
        </w:rPr>
        <w:t xml:space="preserve"> </w:t>
      </w:r>
      <w:r w:rsidR="0054377E" w:rsidRPr="004657F5">
        <w:rPr>
          <w:rFonts w:ascii="GHEA Grapalat" w:hAnsi="GHEA Grapalat" w:cs="Sylfaen"/>
        </w:rPr>
        <w:t>ՆՊԱՏԱԿՈՎ</w:t>
      </w:r>
      <w:r w:rsidR="0054377E" w:rsidRPr="004657F5">
        <w:rPr>
          <w:rFonts w:ascii="GHEA Grapalat" w:hAnsi="GHEA Grapalat" w:cs="Sylfaen"/>
          <w:lang w:val="af-ZA"/>
        </w:rPr>
        <w:t xml:space="preserve"> </w:t>
      </w:r>
      <w:r w:rsidR="0054377E" w:rsidRPr="004657F5">
        <w:rPr>
          <w:rFonts w:ascii="GHEA Grapalat" w:hAnsi="GHEA Grapalat" w:cs="Times Armenian"/>
          <w:lang w:val="af-ZA"/>
        </w:rPr>
        <w:t xml:space="preserve"> </w:t>
      </w:r>
      <w:r w:rsidR="0054377E" w:rsidRPr="004657F5">
        <w:rPr>
          <w:rFonts w:ascii="GHEA Grapalat" w:hAnsi="GHEA Grapalat" w:cs="Sylfaen"/>
        </w:rPr>
        <w:t>ՀԱՅՏԱՐԱՐՎԱԾ</w:t>
      </w:r>
      <w:r w:rsidR="0054377E" w:rsidRPr="004657F5">
        <w:rPr>
          <w:rFonts w:ascii="GHEA Grapalat" w:hAnsi="GHEA Grapalat" w:cs="Times Armenian"/>
          <w:lang w:val="af-ZA"/>
        </w:rPr>
        <w:t xml:space="preserve"> </w:t>
      </w:r>
      <w:r w:rsidR="0054377E" w:rsidRPr="004657F5">
        <w:rPr>
          <w:rFonts w:ascii="GHEA Grapalat" w:hAnsi="GHEA Grapalat" w:cs="Sylfaen"/>
          <w:lang w:val="hy-AM"/>
        </w:rPr>
        <w:t>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3789135E" w:rsidR="00096865" w:rsidRPr="00A71D81" w:rsidRDefault="00C31677" w:rsidP="00EF3662">
      <w:pPr>
        <w:ind w:firstLine="567"/>
        <w:jc w:val="center"/>
        <w:rPr>
          <w:rFonts w:ascii="GHEA Grapalat" w:hAnsi="GHEA Grapalat"/>
          <w:i/>
          <w:sz w:val="20"/>
          <w:lang w:val="af-ZA"/>
        </w:rPr>
      </w:pPr>
      <w:r>
        <w:rPr>
          <w:rFonts w:ascii="GHEA Grapalat" w:hAnsi="GHEA Grapalat"/>
          <w:b/>
          <w:sz w:val="20"/>
          <w:szCs w:val="20"/>
          <w:lang w:val="hy-AM"/>
        </w:rPr>
        <w:t>«ՇԻՆՈՒՀԱՅՐԻ ՆԱԽԱԴՊՐՈՑԱԿԱՆ ՈՒՍՈՒՄՆԱԿԱՆ ՀԱՍՏԱՏՈՒԹՅՈՒՆ»</w:t>
      </w:r>
      <w:r w:rsidR="0054377E" w:rsidRPr="004657F5">
        <w:rPr>
          <w:rFonts w:ascii="GHEA Grapalat" w:hAnsi="GHEA Grapalat"/>
          <w:b/>
          <w:sz w:val="20"/>
          <w:szCs w:val="20"/>
          <w:lang w:val="hy-AM"/>
        </w:rPr>
        <w:t xml:space="preserve"> ՀՈԱԿ</w:t>
      </w:r>
      <w:r w:rsidR="0054377E" w:rsidRPr="004657F5">
        <w:rPr>
          <w:rFonts w:ascii="GHEA Grapalat" w:hAnsi="GHEA Grapalat"/>
          <w:b/>
          <w:sz w:val="20"/>
          <w:szCs w:val="20"/>
          <w:lang w:val="af-ZA"/>
        </w:rPr>
        <w:t>-</w:t>
      </w:r>
      <w:r w:rsidR="0054377E" w:rsidRPr="004657F5">
        <w:rPr>
          <w:rFonts w:ascii="GHEA Grapalat" w:hAnsi="GHEA Grapalat"/>
          <w:b/>
          <w:sz w:val="20"/>
          <w:szCs w:val="20"/>
        </w:rPr>
        <w:t>ի</w:t>
      </w:r>
      <w:r w:rsidR="0054377E" w:rsidRPr="004657F5">
        <w:rPr>
          <w:rFonts w:ascii="GHEA Grapalat" w:hAnsi="GHEA Grapalat"/>
          <w:sz w:val="20"/>
          <w:lang w:val="af-ZA"/>
        </w:rPr>
        <w:t xml:space="preserve"> </w:t>
      </w:r>
      <w:r w:rsidR="0054377E" w:rsidRPr="004657F5">
        <w:rPr>
          <w:rFonts w:ascii="GHEA Grapalat" w:hAnsi="GHEA Grapalat"/>
          <w:b/>
          <w:sz w:val="20"/>
          <w:lang w:val="af-ZA"/>
        </w:rPr>
        <w:t>ԿԱՐԻՔՆԵՐԻ ՀԱՄԱՐ</w:t>
      </w:r>
      <w:r w:rsidR="0054377E" w:rsidRPr="004657F5">
        <w:rPr>
          <w:rFonts w:ascii="GHEA Grapalat" w:hAnsi="GHEA Grapalat"/>
          <w:sz w:val="20"/>
          <w:lang w:val="af-ZA"/>
        </w:rPr>
        <w:t xml:space="preserve">   </w:t>
      </w:r>
      <w:r>
        <w:rPr>
          <w:rFonts w:ascii="GHEA Grapalat" w:hAnsi="GHEA Grapalat"/>
          <w:b/>
          <w:sz w:val="20"/>
          <w:szCs w:val="20"/>
          <w:lang w:val="hy-AM"/>
        </w:rPr>
        <w:t>ԳՈՒՅՔ</w:t>
      </w:r>
      <w:r w:rsidR="0054377E" w:rsidRPr="004657F5">
        <w:rPr>
          <w:rFonts w:ascii="GHEA Grapalat" w:hAnsi="GHEA Grapalat"/>
          <w:b/>
          <w:sz w:val="20"/>
          <w:szCs w:val="20"/>
          <w:lang w:val="hy-AM"/>
        </w:rPr>
        <w:t>Ի</w:t>
      </w:r>
      <w:r w:rsidR="0054377E" w:rsidRPr="004657F5">
        <w:rPr>
          <w:rFonts w:ascii="GHEA Grapalat" w:hAnsi="GHEA Grapalat"/>
          <w:sz w:val="20"/>
          <w:lang w:val="af-ZA"/>
        </w:rPr>
        <w:t xml:space="preserve"> </w:t>
      </w:r>
      <w:r w:rsidR="0054377E" w:rsidRPr="004657F5">
        <w:rPr>
          <w:rFonts w:ascii="GHEA Grapalat" w:hAnsi="GHEA Grapalat"/>
          <w:b/>
          <w:sz w:val="20"/>
          <w:lang w:val="af-ZA"/>
        </w:rPr>
        <w:t xml:space="preserve">ՁԵՌՔԲԵՐՄԱՆ ՆՊԱՏԱԿՈՎ ՀԱՅՏԱՐԱՐՎԱԾ </w:t>
      </w:r>
      <w:r w:rsidR="0054377E" w:rsidRPr="004657F5">
        <w:rPr>
          <w:rFonts w:ascii="GHEA Grapalat" w:hAnsi="GHEA Grapalat"/>
          <w:b/>
          <w:sz w:val="20"/>
          <w:lang w:val="hy-AM"/>
        </w:rPr>
        <w:t>ԳՆԱՆՆՇՄԱՆ ՀԱՐՑՄԱՆ</w:t>
      </w:r>
      <w:r w:rsidR="0054377E" w:rsidRPr="004657F5">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3115AD6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2F1E7E"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2371B">
        <w:rPr>
          <w:rFonts w:ascii="GHEA Grapalat" w:hAnsi="GHEA Grapalat" w:cs="Sylfaen"/>
          <w:b/>
          <w:sz w:val="20"/>
        </w:rPr>
        <w:t>ԳՆԱՆՇՄԱՆ</w:t>
      </w:r>
      <w:r w:rsidR="00D2371B" w:rsidRPr="00C31677">
        <w:rPr>
          <w:rFonts w:ascii="GHEA Grapalat" w:hAnsi="GHEA Grapalat" w:cs="Sylfaen"/>
          <w:b/>
          <w:sz w:val="20"/>
          <w:lang w:val="af-ZA"/>
        </w:rPr>
        <w:t xml:space="preserve"> </w:t>
      </w:r>
      <w:proofErr w:type="gramStart"/>
      <w:r w:rsidR="00D2371B">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99A195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gramStart"/>
      <w:r w:rsidRPr="00A71D81">
        <w:rPr>
          <w:rFonts w:ascii="GHEA Grapalat" w:hAnsi="GHEA Grapalat" w:cs="Sylfaen"/>
          <w:sz w:val="20"/>
        </w:rPr>
        <w:t>լրումն</w:t>
      </w:r>
      <w:r w:rsidR="0054377E">
        <w:rPr>
          <w:rFonts w:ascii="GHEA Grapalat" w:hAnsi="GHEA Grapalat" w:cs="Sylfaen"/>
          <w:sz w:val="20"/>
          <w:lang w:val="hy-AM"/>
        </w:rPr>
        <w:t xml:space="preserve"> </w:t>
      </w:r>
      <w:r w:rsidRPr="00A71D81">
        <w:rPr>
          <w:rFonts w:ascii="GHEA Grapalat" w:hAnsi="GHEA Grapalat"/>
          <w:sz w:val="20"/>
          <w:lang w:val="af-ZA"/>
        </w:rPr>
        <w:t xml:space="preserve"> </w:t>
      </w:r>
      <w:r w:rsidR="00C31677">
        <w:rPr>
          <w:rFonts w:ascii="GHEA Grapalat" w:hAnsi="GHEA Grapalat" w:cs="Times Armenian"/>
          <w:sz w:val="20"/>
          <w:lang w:val="af-ZA"/>
        </w:rPr>
        <w:t>ՏՀՇՆՈՒՀ</w:t>
      </w:r>
      <w:proofErr w:type="gramEnd"/>
      <w:r w:rsidR="00C31677">
        <w:rPr>
          <w:rFonts w:ascii="GHEA Grapalat" w:hAnsi="GHEA Grapalat" w:cs="Times Armenian"/>
          <w:sz w:val="20"/>
          <w:lang w:val="af-ZA"/>
        </w:rPr>
        <w:t>-ԳՀԱՊՁԲ-22/1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D2371B">
        <w:rPr>
          <w:rFonts w:ascii="GHEA Grapalat" w:hAnsi="GHEA Grapalat" w:cs="Sylfaen"/>
          <w:sz w:val="20"/>
        </w:rPr>
        <w:t>գնանշման</w:t>
      </w:r>
      <w:r w:rsidR="00D2371B" w:rsidRPr="00D2371B">
        <w:rPr>
          <w:rFonts w:ascii="GHEA Grapalat" w:hAnsi="GHEA Grapalat" w:cs="Sylfaen"/>
          <w:sz w:val="20"/>
          <w:lang w:val="af-ZA"/>
        </w:rPr>
        <w:t xml:space="preserve"> </w:t>
      </w:r>
      <w:r w:rsidR="00D2371B">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714B509"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4377E" w:rsidRPr="004657F5">
        <w:rPr>
          <w:rFonts w:ascii="GHEA Grapalat" w:hAnsi="GHEA Grapalat"/>
          <w:i/>
          <w:sz w:val="20"/>
          <w:szCs w:val="20"/>
          <w:lang w:val="hy-AM"/>
        </w:rPr>
        <w:t>«</w:t>
      </w:r>
      <w:r w:rsidR="00C31677">
        <w:rPr>
          <w:rFonts w:ascii="GHEA Grapalat" w:hAnsi="GHEA Grapalat"/>
          <w:i/>
          <w:sz w:val="20"/>
          <w:szCs w:val="20"/>
          <w:lang w:val="hy-AM"/>
        </w:rPr>
        <w:t>Շինուհայրի նախադպրոցական ուսումնական հաստատություն</w:t>
      </w:r>
      <w:r w:rsidR="0054377E" w:rsidRPr="004657F5">
        <w:rPr>
          <w:rFonts w:ascii="GHEA Grapalat" w:hAnsi="GHEA Grapalat"/>
          <w:i/>
          <w:sz w:val="20"/>
          <w:szCs w:val="20"/>
          <w:lang w:val="hy-AM"/>
        </w:rPr>
        <w:t>»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43B9EC3"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4377E" w:rsidRPr="004657F5">
        <w:rPr>
          <w:rFonts w:ascii="GHEA Grapalat" w:hAnsi="GHEA Grapalat"/>
          <w:i/>
          <w:u w:val="single"/>
        </w:rPr>
        <w:t>harutyun721@gmail.com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56B80B8"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C31677">
        <w:rPr>
          <w:rFonts w:ascii="GHEA Grapalat" w:hAnsi="GHEA Grapalat"/>
          <w:i w:val="0"/>
          <w:lang w:val="hy-AM"/>
        </w:rPr>
        <w:t>«Շինուհայրի նախադպրոցական ուսումնական հաստատություն»</w:t>
      </w:r>
      <w:r w:rsidR="0054377E" w:rsidRPr="004657F5">
        <w:rPr>
          <w:rFonts w:ascii="GHEA Grapalat" w:hAnsi="GHEA Grapalat"/>
          <w:i w:val="0"/>
          <w:lang w:val="hy-AM"/>
        </w:rPr>
        <w:t xml:space="preserve"> ՀՈԱԿ</w:t>
      </w:r>
      <w:r w:rsidR="0054377E" w:rsidRPr="004657F5">
        <w:rPr>
          <w:rFonts w:ascii="GHEA Grapalat" w:hAnsi="GHEA Grapalat"/>
          <w:i w:val="0"/>
          <w:lang w:val="en-US"/>
        </w:rPr>
        <w:t>-</w:t>
      </w:r>
      <w:r w:rsidR="0054377E" w:rsidRPr="004657F5">
        <w:rPr>
          <w:rFonts w:ascii="GHEA Grapalat" w:hAnsi="GHEA Grapalat"/>
          <w:i w:val="0"/>
          <w:lang w:val="ru-RU"/>
        </w:rPr>
        <w:t>ի</w:t>
      </w:r>
      <w:r w:rsidR="0054377E" w:rsidRPr="004657F5">
        <w:rPr>
          <w:rFonts w:ascii="GHEA Grapalat" w:hAnsi="GHEA Grapalat"/>
          <w:i w:val="0"/>
          <w:lang w:val="en-US"/>
        </w:rPr>
        <w:t xml:space="preserve"> </w:t>
      </w:r>
      <w:r w:rsidR="0054377E" w:rsidRPr="004657F5">
        <w:rPr>
          <w:rFonts w:ascii="GHEA Grapalat" w:hAnsi="GHEA Grapalat" w:cs="Sylfaen"/>
          <w:i w:val="0"/>
        </w:rPr>
        <w:t>կարիքների</w:t>
      </w:r>
      <w:r w:rsidR="0054377E" w:rsidRPr="004657F5">
        <w:rPr>
          <w:rFonts w:ascii="GHEA Grapalat" w:hAnsi="GHEA Grapalat" w:cs="Times Armenian"/>
          <w:i w:val="0"/>
          <w:lang w:val="af-ZA"/>
        </w:rPr>
        <w:t xml:space="preserve"> </w:t>
      </w:r>
      <w:r w:rsidR="0054377E" w:rsidRPr="004657F5">
        <w:rPr>
          <w:rFonts w:ascii="GHEA Grapalat" w:hAnsi="GHEA Grapalat" w:cs="Sylfaen"/>
          <w:i w:val="0"/>
        </w:rPr>
        <w:t>համար</w:t>
      </w:r>
      <w:r w:rsidR="0054377E" w:rsidRPr="004657F5">
        <w:rPr>
          <w:rFonts w:ascii="GHEA Grapalat" w:hAnsi="GHEA Grapalat" w:cs="Times Armenian"/>
          <w:i w:val="0"/>
          <w:lang w:val="af-ZA"/>
        </w:rPr>
        <w:t xml:space="preserve">` </w:t>
      </w:r>
      <w:r w:rsidR="0054377E" w:rsidRPr="004657F5">
        <w:rPr>
          <w:rFonts w:ascii="GHEA Grapalat" w:hAnsi="GHEA Grapalat"/>
          <w:i w:val="0"/>
          <w:lang w:val="af-ZA"/>
        </w:rPr>
        <w:t>«</w:t>
      </w:r>
      <w:r w:rsidR="0054377E" w:rsidRPr="004657F5">
        <w:rPr>
          <w:rFonts w:ascii="GHEA Grapalat" w:hAnsi="GHEA Grapalat"/>
          <w:i w:val="0"/>
          <w:lang w:val="hy-AM"/>
        </w:rPr>
        <w:t xml:space="preserve"> </w:t>
      </w:r>
      <w:r w:rsidR="00C31677">
        <w:rPr>
          <w:rFonts w:ascii="GHEA Grapalat" w:hAnsi="GHEA Grapalat"/>
          <w:i w:val="0"/>
          <w:lang w:val="hy-AM"/>
        </w:rPr>
        <w:t>գույք</w:t>
      </w:r>
      <w:r w:rsidR="0054377E" w:rsidRPr="004657F5">
        <w:rPr>
          <w:rFonts w:ascii="GHEA Grapalat" w:hAnsi="GHEA Grapalat"/>
          <w:i w:val="0"/>
          <w:lang w:val="hy-AM"/>
        </w:rPr>
        <w:t>ի</w:t>
      </w:r>
      <w:r w:rsidR="0054377E" w:rsidRPr="004657F5">
        <w:rPr>
          <w:rFonts w:ascii="GHEA Grapalat" w:hAnsi="GHEA Grapalat"/>
          <w:i w:val="0"/>
          <w:lang w:val="af-ZA"/>
        </w:rPr>
        <w:t xml:space="preserve">» </w:t>
      </w:r>
      <w:r w:rsidR="0054377E" w:rsidRPr="004657F5">
        <w:rPr>
          <w:rFonts w:ascii="GHEA Grapalat" w:hAnsi="GHEA Grapalat"/>
          <w:i w:val="0"/>
        </w:rPr>
        <w:t>ձեռքբերումը (այսուհետ` նաև ապրանք)</w:t>
      </w:r>
      <w:r w:rsidR="0054377E" w:rsidRPr="004657F5">
        <w:rPr>
          <w:rFonts w:ascii="GHEA Grapalat" w:hAnsi="GHEA Grapalat"/>
          <w:i w:val="0"/>
          <w:lang w:val="af-ZA"/>
        </w:rPr>
        <w:t xml:space="preserve">, </w:t>
      </w:r>
      <w:r w:rsidR="0054377E" w:rsidRPr="004657F5">
        <w:rPr>
          <w:rFonts w:ascii="GHEA Grapalat" w:hAnsi="GHEA Grapalat"/>
          <w:i w:val="0"/>
        </w:rPr>
        <w:t>որոնք</w:t>
      </w:r>
      <w:r w:rsidR="0054377E" w:rsidRPr="004657F5">
        <w:rPr>
          <w:rFonts w:ascii="GHEA Grapalat" w:hAnsi="GHEA Grapalat"/>
          <w:i w:val="0"/>
          <w:lang w:val="af-ZA"/>
        </w:rPr>
        <w:t xml:space="preserve"> </w:t>
      </w:r>
      <w:proofErr w:type="gramStart"/>
      <w:r w:rsidR="0054377E" w:rsidRPr="004657F5">
        <w:rPr>
          <w:rFonts w:ascii="GHEA Grapalat" w:hAnsi="GHEA Grapalat"/>
          <w:i w:val="0"/>
        </w:rPr>
        <w:t>խմբավորված</w:t>
      </w:r>
      <w:r w:rsidR="0054377E" w:rsidRPr="004657F5">
        <w:rPr>
          <w:rFonts w:ascii="GHEA Grapalat" w:hAnsi="GHEA Grapalat"/>
          <w:i w:val="0"/>
          <w:lang w:val="af-ZA"/>
        </w:rPr>
        <w:t xml:space="preserve">  </w:t>
      </w:r>
      <w:r w:rsidR="0054377E" w:rsidRPr="004657F5">
        <w:rPr>
          <w:rFonts w:ascii="GHEA Grapalat" w:hAnsi="GHEA Grapalat"/>
          <w:i w:val="0"/>
        </w:rPr>
        <w:t>են</w:t>
      </w:r>
      <w:proofErr w:type="gramEnd"/>
      <w:r w:rsidR="0054377E" w:rsidRPr="004657F5">
        <w:rPr>
          <w:rFonts w:ascii="GHEA Grapalat" w:hAnsi="GHEA Grapalat"/>
          <w:i w:val="0"/>
          <w:lang w:val="af-ZA"/>
        </w:rPr>
        <w:t xml:space="preserve"> «</w:t>
      </w:r>
      <w:r w:rsidR="00290B59" w:rsidRPr="00290B59">
        <w:rPr>
          <w:rFonts w:ascii="GHEA Grapalat" w:hAnsi="GHEA Grapalat"/>
          <w:i w:val="0"/>
          <w:lang w:val="en-US"/>
        </w:rPr>
        <w:t>4</w:t>
      </w:r>
      <w:r w:rsidR="0054377E" w:rsidRPr="004657F5">
        <w:rPr>
          <w:rFonts w:ascii="GHEA Grapalat" w:hAnsi="GHEA Grapalat"/>
          <w:i w:val="0"/>
          <w:lang w:val="af-ZA"/>
        </w:rPr>
        <w:t xml:space="preserve">» </w:t>
      </w:r>
      <w:r w:rsidR="0054377E" w:rsidRPr="004657F5">
        <w:rPr>
          <w:rFonts w:ascii="GHEA Grapalat" w:hAnsi="GHEA Grapalat" w:cs="Sylfaen"/>
          <w:i w:val="0"/>
        </w:rPr>
        <w:t>չափաբաժնում</w:t>
      </w:r>
      <w:r w:rsidR="0054377E" w:rsidRPr="004657F5">
        <w:rPr>
          <w:rFonts w:ascii="GHEA Grapalat" w:hAnsi="GHEA Grapalat" w:cs="Times Armenian"/>
          <w:i w:val="0"/>
          <w:lang w:val="af-ZA"/>
        </w:rPr>
        <w:t>`</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C31677" w:rsidRPr="00C31677" w14:paraId="69B811A7" w14:textId="77777777" w:rsidTr="006D2E03">
        <w:tc>
          <w:tcPr>
            <w:tcW w:w="1701" w:type="dxa"/>
            <w:vAlign w:val="center"/>
          </w:tcPr>
          <w:p w14:paraId="6D70B21A" w14:textId="77777777" w:rsidR="00C31677" w:rsidRPr="00A71D81" w:rsidRDefault="00C31677" w:rsidP="00C31677">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4EA50E2A" w:rsidR="00C31677" w:rsidRPr="0054377E" w:rsidRDefault="00C31677" w:rsidP="00C31677">
            <w:pPr>
              <w:pStyle w:val="23"/>
              <w:spacing w:line="240" w:lineRule="auto"/>
              <w:ind w:firstLine="0"/>
              <w:jc w:val="center"/>
              <w:rPr>
                <w:rFonts w:ascii="GHEA Grapalat" w:hAnsi="GHEA Grapalat"/>
                <w:sz w:val="16"/>
                <w:lang w:val="hy-AM"/>
              </w:rPr>
            </w:pPr>
            <w:r>
              <w:rPr>
                <w:rFonts w:ascii="Calibri" w:hAnsi="Calibri" w:cs="Calibri"/>
                <w:color w:val="000000"/>
                <w:sz w:val="22"/>
                <w:szCs w:val="22"/>
              </w:rPr>
              <w:t>525000</w:t>
            </w:r>
          </w:p>
        </w:tc>
        <w:tc>
          <w:tcPr>
            <w:tcW w:w="7231" w:type="dxa"/>
            <w:vAlign w:val="center"/>
          </w:tcPr>
          <w:p w14:paraId="5E5B2570" w14:textId="4D9F4F1D" w:rsidR="00C31677" w:rsidRPr="0054377E" w:rsidRDefault="00C31677" w:rsidP="00C31677">
            <w:pPr>
              <w:pStyle w:val="23"/>
              <w:spacing w:line="240" w:lineRule="auto"/>
              <w:ind w:firstLine="0"/>
              <w:rPr>
                <w:rFonts w:ascii="GHEA Grapalat" w:hAnsi="GHEA Grapalat"/>
                <w:sz w:val="16"/>
                <w:szCs w:val="16"/>
                <w:u w:val="single"/>
                <w:vertAlign w:val="subscript"/>
              </w:rPr>
            </w:pPr>
            <w:r w:rsidRPr="00545C8E">
              <w:rPr>
                <w:rFonts w:ascii="GHEA Grapalat" w:hAnsi="GHEA Grapalat"/>
                <w:lang w:val="hy-AM"/>
              </w:rPr>
              <w:t>Սեղան</w:t>
            </w:r>
            <w:r>
              <w:rPr>
                <w:rFonts w:ascii="GHEA Grapalat" w:hAnsi="GHEA Grapalat"/>
                <w:lang w:val="hy-AM"/>
              </w:rPr>
              <w:t xml:space="preserve"> </w:t>
            </w:r>
            <w:r w:rsidRPr="00545C8E">
              <w:rPr>
                <w:rFonts w:ascii="GHEA Grapalat" w:hAnsi="GHEA Grapalat"/>
                <w:lang w:val="ru-RU"/>
              </w:rPr>
              <w:t>/մանկական/</w:t>
            </w:r>
          </w:p>
        </w:tc>
      </w:tr>
      <w:tr w:rsidR="00C31677" w:rsidRPr="00C31677" w14:paraId="457425FF" w14:textId="77777777" w:rsidTr="006D2E03">
        <w:tc>
          <w:tcPr>
            <w:tcW w:w="1701" w:type="dxa"/>
            <w:vAlign w:val="center"/>
          </w:tcPr>
          <w:p w14:paraId="751BB47B" w14:textId="13E28BAB" w:rsidR="00C31677" w:rsidRPr="00C31677" w:rsidRDefault="00C31677" w:rsidP="00C31677">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42E7C10E" w14:textId="2D1D5313" w:rsidR="00C31677" w:rsidRDefault="00C31677" w:rsidP="00C31677">
            <w:pPr>
              <w:pStyle w:val="23"/>
              <w:spacing w:line="240" w:lineRule="auto"/>
              <w:ind w:firstLine="0"/>
              <w:jc w:val="center"/>
              <w:rPr>
                <w:rFonts w:ascii="GHEA Grapalat" w:hAnsi="GHEA Grapalat"/>
                <w:sz w:val="16"/>
                <w:lang w:val="hy-AM"/>
              </w:rPr>
            </w:pPr>
            <w:r>
              <w:rPr>
                <w:rFonts w:ascii="Calibri" w:hAnsi="Calibri" w:cs="Calibri"/>
                <w:color w:val="000000"/>
                <w:sz w:val="22"/>
                <w:szCs w:val="22"/>
              </w:rPr>
              <w:t>60000</w:t>
            </w:r>
          </w:p>
        </w:tc>
        <w:tc>
          <w:tcPr>
            <w:tcW w:w="7231" w:type="dxa"/>
            <w:vAlign w:val="center"/>
          </w:tcPr>
          <w:p w14:paraId="4FE5FEFE" w14:textId="1CA3A936" w:rsidR="00C31677" w:rsidRPr="0054377E" w:rsidRDefault="00C31677" w:rsidP="00C31677">
            <w:pPr>
              <w:pStyle w:val="23"/>
              <w:spacing w:line="240" w:lineRule="auto"/>
              <w:ind w:firstLine="0"/>
              <w:rPr>
                <w:rFonts w:ascii="GHEA Grapalat" w:hAnsi="GHEA Grapalat"/>
                <w:sz w:val="16"/>
                <w:szCs w:val="16"/>
                <w:lang w:val="hy-AM"/>
              </w:rPr>
            </w:pPr>
            <w:r w:rsidRPr="00545C8E">
              <w:rPr>
                <w:rFonts w:ascii="GHEA Grapalat" w:hAnsi="GHEA Grapalat"/>
                <w:lang w:val="ru-RU"/>
              </w:rPr>
              <w:t>Սեղան</w:t>
            </w:r>
            <w:r>
              <w:rPr>
                <w:rFonts w:ascii="GHEA Grapalat" w:hAnsi="GHEA Grapalat"/>
                <w:lang w:val="hy-AM"/>
              </w:rPr>
              <w:t xml:space="preserve"> </w:t>
            </w:r>
            <w:r w:rsidRPr="00545C8E">
              <w:rPr>
                <w:rFonts w:ascii="GHEA Grapalat" w:hAnsi="GHEA Grapalat"/>
                <w:lang w:val="ru-RU"/>
              </w:rPr>
              <w:t>/խոհանոցի/</w:t>
            </w:r>
          </w:p>
        </w:tc>
      </w:tr>
      <w:tr w:rsidR="00C31677" w:rsidRPr="00C31677" w14:paraId="3703BF63" w14:textId="77777777" w:rsidTr="006D2E03">
        <w:tc>
          <w:tcPr>
            <w:tcW w:w="1701" w:type="dxa"/>
            <w:vAlign w:val="center"/>
          </w:tcPr>
          <w:p w14:paraId="3764C4A6" w14:textId="7514E567" w:rsidR="00C31677" w:rsidRPr="00C31677" w:rsidRDefault="00C31677" w:rsidP="00C31677">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center"/>
          </w:tcPr>
          <w:p w14:paraId="2FD8DC03" w14:textId="5908D65E" w:rsidR="00C31677" w:rsidRDefault="00C31677" w:rsidP="00C31677">
            <w:pPr>
              <w:pStyle w:val="23"/>
              <w:spacing w:line="240" w:lineRule="auto"/>
              <w:ind w:firstLine="0"/>
              <w:jc w:val="center"/>
              <w:rPr>
                <w:rFonts w:ascii="GHEA Grapalat" w:hAnsi="GHEA Grapalat"/>
                <w:sz w:val="16"/>
                <w:lang w:val="hy-AM"/>
              </w:rPr>
            </w:pPr>
            <w:r>
              <w:rPr>
                <w:rFonts w:ascii="Calibri" w:hAnsi="Calibri" w:cs="Calibri"/>
                <w:color w:val="000000"/>
                <w:sz w:val="22"/>
                <w:szCs w:val="22"/>
              </w:rPr>
              <w:t>450000</w:t>
            </w:r>
          </w:p>
        </w:tc>
        <w:tc>
          <w:tcPr>
            <w:tcW w:w="7231" w:type="dxa"/>
            <w:vAlign w:val="center"/>
          </w:tcPr>
          <w:p w14:paraId="2D7D3269" w14:textId="48A5D330" w:rsidR="00C31677" w:rsidRPr="0054377E" w:rsidRDefault="00C31677" w:rsidP="00C31677">
            <w:pPr>
              <w:pStyle w:val="23"/>
              <w:spacing w:line="240" w:lineRule="auto"/>
              <w:ind w:firstLine="0"/>
              <w:rPr>
                <w:rFonts w:ascii="GHEA Grapalat" w:hAnsi="GHEA Grapalat"/>
                <w:sz w:val="16"/>
                <w:szCs w:val="16"/>
                <w:lang w:val="hy-AM"/>
              </w:rPr>
            </w:pPr>
            <w:r w:rsidRPr="00545C8E">
              <w:rPr>
                <w:rFonts w:ascii="GHEA Grapalat" w:hAnsi="GHEA Grapalat"/>
                <w:lang w:val="hy-AM"/>
              </w:rPr>
              <w:t>Աթոռներ</w:t>
            </w:r>
            <w:r>
              <w:rPr>
                <w:rFonts w:ascii="GHEA Grapalat" w:hAnsi="GHEA Grapalat"/>
                <w:lang w:val="hy-AM"/>
              </w:rPr>
              <w:t xml:space="preserve"> </w:t>
            </w:r>
            <w:r w:rsidRPr="00545C8E">
              <w:rPr>
                <w:rFonts w:ascii="GHEA Grapalat" w:hAnsi="GHEA Grapalat"/>
                <w:lang w:val="hy-AM"/>
              </w:rPr>
              <w:t>/մանկական/</w:t>
            </w:r>
          </w:p>
        </w:tc>
      </w:tr>
      <w:tr w:rsidR="00C31677" w:rsidRPr="00C31677" w14:paraId="41189921" w14:textId="77777777" w:rsidTr="006D2E03">
        <w:tc>
          <w:tcPr>
            <w:tcW w:w="1701" w:type="dxa"/>
            <w:vAlign w:val="center"/>
          </w:tcPr>
          <w:p w14:paraId="745DD763" w14:textId="3DB188CB" w:rsidR="00C31677" w:rsidRPr="00C31677" w:rsidRDefault="00C31677" w:rsidP="00C31677">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418" w:type="dxa"/>
            <w:vAlign w:val="center"/>
          </w:tcPr>
          <w:p w14:paraId="4F1CEF5E" w14:textId="4314C584" w:rsidR="00C31677" w:rsidRDefault="00C31677" w:rsidP="00C31677">
            <w:pPr>
              <w:pStyle w:val="23"/>
              <w:spacing w:line="240" w:lineRule="auto"/>
              <w:ind w:firstLine="0"/>
              <w:jc w:val="center"/>
              <w:rPr>
                <w:rFonts w:ascii="GHEA Grapalat" w:hAnsi="GHEA Grapalat"/>
                <w:sz w:val="16"/>
                <w:lang w:val="hy-AM"/>
              </w:rPr>
            </w:pPr>
            <w:r>
              <w:rPr>
                <w:rFonts w:ascii="Calibri" w:hAnsi="Calibri" w:cs="Calibri"/>
                <w:color w:val="000000"/>
                <w:sz w:val="22"/>
                <w:szCs w:val="22"/>
              </w:rPr>
              <w:t>7</w:t>
            </w:r>
            <w:r>
              <w:rPr>
                <w:rFonts w:ascii="Calibri" w:hAnsi="Calibri" w:cs="Calibri"/>
                <w:color w:val="000000"/>
                <w:sz w:val="22"/>
                <w:szCs w:val="22"/>
                <w:lang w:val="hy-AM"/>
              </w:rPr>
              <w:t>6</w:t>
            </w:r>
            <w:r>
              <w:rPr>
                <w:rFonts w:ascii="Calibri" w:hAnsi="Calibri" w:cs="Calibri"/>
                <w:color w:val="000000"/>
                <w:sz w:val="22"/>
                <w:szCs w:val="22"/>
              </w:rPr>
              <w:t>5000</w:t>
            </w:r>
          </w:p>
        </w:tc>
        <w:tc>
          <w:tcPr>
            <w:tcW w:w="7231" w:type="dxa"/>
            <w:vAlign w:val="center"/>
          </w:tcPr>
          <w:p w14:paraId="2417D379" w14:textId="0EEA2BFA" w:rsidR="00C31677" w:rsidRPr="0054377E" w:rsidRDefault="00C31677" w:rsidP="00C31677">
            <w:pPr>
              <w:pStyle w:val="23"/>
              <w:spacing w:line="240" w:lineRule="auto"/>
              <w:ind w:firstLine="0"/>
              <w:rPr>
                <w:rFonts w:ascii="GHEA Grapalat" w:hAnsi="GHEA Grapalat"/>
                <w:sz w:val="16"/>
                <w:szCs w:val="16"/>
                <w:lang w:val="hy-AM"/>
              </w:rPr>
            </w:pPr>
            <w:r w:rsidRPr="00545C8E">
              <w:rPr>
                <w:rFonts w:ascii="GHEA Grapalat" w:hAnsi="GHEA Grapalat"/>
                <w:lang w:val="ru-RU"/>
              </w:rPr>
              <w:t>Կահույք</w:t>
            </w:r>
            <w:r>
              <w:rPr>
                <w:rFonts w:ascii="GHEA Grapalat" w:hAnsi="GHEA Grapalat"/>
                <w:lang w:val="hy-AM"/>
              </w:rPr>
              <w:t xml:space="preserve"> </w:t>
            </w:r>
            <w:r w:rsidRPr="00545C8E">
              <w:rPr>
                <w:rFonts w:ascii="GHEA Grapalat" w:hAnsi="GHEA Grapalat"/>
                <w:lang w:val="ru-RU"/>
              </w:rPr>
              <w:t>/խոհանոցի/</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2A64DFFE"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52FA1">
        <w:rPr>
          <w:rFonts w:ascii="GHEA Grapalat" w:hAnsi="GHEA Grapalat" w:cs="Arial"/>
          <w:sz w:val="20"/>
          <w:lang w:val="hy-AM"/>
        </w:rPr>
        <w:t xml:space="preserve"> </w:t>
      </w:r>
      <w:r w:rsidR="00EA4B24" w:rsidRPr="00A71D81">
        <w:rPr>
          <w:rFonts w:ascii="GHEA Grapalat" w:hAnsi="GHEA Grapalat"/>
          <w:color w:val="000000"/>
          <w:sz w:val="20"/>
          <w:szCs w:val="20"/>
          <w:lang w:val="hy-AM"/>
        </w:rPr>
        <w:t xml:space="preserve">15 տոկոսի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r w:rsidRPr="00C31677">
        <w:rPr>
          <w:rFonts w:ascii="GHEA Grapalat" w:hAnsi="GHEA Grapalat" w:cs="Sylfaen"/>
          <w:b/>
          <w:sz w:val="20"/>
          <w:lang w:val="hy-AM"/>
        </w:rPr>
        <w:t>ՀՐԱՎԵՐԻ</w:t>
      </w:r>
      <w:r w:rsidRPr="00A71D81">
        <w:rPr>
          <w:rFonts w:ascii="GHEA Grapalat" w:hAnsi="GHEA Grapalat" w:cs="Arial"/>
          <w:b/>
          <w:sz w:val="20"/>
          <w:lang w:val="af-ZA"/>
        </w:rPr>
        <w:t xml:space="preserve">  </w:t>
      </w:r>
      <w:r w:rsidRPr="00C31677">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C31677">
        <w:rPr>
          <w:rFonts w:ascii="GHEA Grapalat" w:hAnsi="GHEA Grapalat" w:cs="Arial"/>
          <w:b/>
          <w:sz w:val="20"/>
          <w:lang w:val="hy-AM"/>
        </w:rPr>
        <w:t>ԵՎ</w:t>
      </w:r>
      <w:r w:rsidRPr="00A71D81">
        <w:rPr>
          <w:rFonts w:ascii="GHEA Grapalat" w:hAnsi="GHEA Grapalat" w:cs="Arial"/>
          <w:b/>
          <w:sz w:val="20"/>
          <w:lang w:val="af-ZA"/>
        </w:rPr>
        <w:t xml:space="preserve"> </w:t>
      </w:r>
      <w:r w:rsidRPr="00C31677">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C31677">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C31677">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C31677">
        <w:rPr>
          <w:rFonts w:ascii="GHEA Grapalat" w:hAnsi="GHEA Grapalat" w:cs="Sylfaen"/>
          <w:b/>
          <w:sz w:val="20"/>
          <w:lang w:val="hy-AM"/>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2E2349A2" w:rsidR="00B051BE" w:rsidRPr="00A71D81" w:rsidRDefault="00096865" w:rsidP="00287966">
      <w:pPr>
        <w:autoSpaceDE w:val="0"/>
        <w:autoSpaceDN w:val="0"/>
        <w:adjustRightInd w:val="0"/>
        <w:ind w:firstLine="567"/>
        <w:jc w:val="both"/>
        <w:rPr>
          <w:rFonts w:ascii="GHEA Grapalat" w:hAnsi="GHEA Grapalat"/>
          <w:b/>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90BF95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2371B">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615EB9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52FA1">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w:t>
      </w:r>
      <w:r w:rsidR="00E52FA1" w:rsidRPr="004657F5">
        <w:rPr>
          <w:rFonts w:ascii="GHEA Grapalat" w:hAnsi="GHEA Grapalat" w:cs="Sylfaen"/>
          <w:szCs w:val="24"/>
          <w:lang w:val="hy-AM"/>
        </w:rPr>
        <w:t xml:space="preserve">օրվա ժամը 11:00 «2022թ. </w:t>
      </w:r>
      <w:r w:rsidR="00C31677">
        <w:rPr>
          <w:rFonts w:ascii="GHEA Grapalat" w:hAnsi="GHEA Grapalat" w:cs="Sylfaen"/>
          <w:szCs w:val="24"/>
          <w:lang w:val="hy-AM"/>
        </w:rPr>
        <w:t>հուլիսի</w:t>
      </w:r>
      <w:r w:rsidR="00E52FA1" w:rsidRPr="004657F5">
        <w:rPr>
          <w:rFonts w:ascii="GHEA Grapalat" w:hAnsi="GHEA Grapalat" w:cs="Sylfaen"/>
          <w:szCs w:val="24"/>
          <w:lang w:val="hy-AM"/>
        </w:rPr>
        <w:t xml:space="preserve"> </w:t>
      </w:r>
      <w:r w:rsidR="00C31677">
        <w:rPr>
          <w:rFonts w:ascii="GHEA Grapalat" w:hAnsi="GHEA Grapalat" w:cs="Sylfaen"/>
          <w:szCs w:val="24"/>
          <w:lang w:val="hy-AM"/>
        </w:rPr>
        <w:t>13</w:t>
      </w:r>
      <w:r w:rsidR="00E52FA1" w:rsidRPr="004657F5">
        <w:rPr>
          <w:rFonts w:ascii="GHEA Grapalat" w:hAnsi="GHEA Grapalat" w:cs="Sylfaen"/>
          <w:szCs w:val="24"/>
          <w:lang w:val="hy-AM"/>
        </w:rPr>
        <w:t>»-</w:t>
      </w:r>
      <w:r w:rsidR="00E52FA1">
        <w:rPr>
          <w:rFonts w:ascii="GHEA Grapalat" w:hAnsi="GHEA Grapalat" w:cs="Sylfaen"/>
          <w:szCs w:val="24"/>
          <w:lang w:val="hy-AM"/>
        </w:rPr>
        <w:t>ին</w:t>
      </w:r>
      <w:r w:rsidR="00E52FA1" w:rsidRPr="004657F5">
        <w:rPr>
          <w:rFonts w:ascii="GHEA Grapalat" w:hAnsi="GHEA Grapalat" w:cs="Sylfaen"/>
          <w:szCs w:val="24"/>
          <w:lang w:val="hy-AM"/>
        </w:rPr>
        <w:t xml:space="preserve"> «</w:t>
      </w:r>
      <w:r w:rsidR="00E52FA1" w:rsidRPr="004657F5">
        <w:rPr>
          <w:rFonts w:ascii="GHEA Grapalat" w:hAnsi="GHEA Grapalat"/>
          <w:i/>
          <w:lang w:val="hy-AM"/>
        </w:rPr>
        <w:t>Տաթև համայնք, գ. Շինուհայր, Մայրուղի 14</w:t>
      </w:r>
      <w:r w:rsidR="00E52FA1" w:rsidRPr="004657F5">
        <w:rPr>
          <w:rFonts w:ascii="GHEA Grapalat" w:hAnsi="GHEA Grapalat" w:cs="Sylfaen"/>
          <w:szCs w:val="24"/>
          <w:lang w:val="hy-AM"/>
        </w:rPr>
        <w:t>» հասցեով։</w:t>
      </w:r>
    </w:p>
    <w:p w14:paraId="0DE93E7A" w14:textId="0FFE9C7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52FA1" w:rsidRPr="004657F5">
        <w:rPr>
          <w:rFonts w:ascii="GHEA Grapalat" w:hAnsi="GHEA Grapalat"/>
          <w:sz w:val="24"/>
          <w:szCs w:val="24"/>
        </w:rPr>
        <w:t>«</w:t>
      </w:r>
      <w:r w:rsidR="00E52FA1" w:rsidRPr="004657F5">
        <w:rPr>
          <w:rFonts w:ascii="GHEA Grapalat" w:hAnsi="GHEA Grapalat" w:cs="Sylfaen"/>
          <w:lang w:val="hy-AM"/>
        </w:rPr>
        <w:t>Հարություն Հարությունյան</w:t>
      </w:r>
      <w:r w:rsidR="00E52FA1" w:rsidRPr="004657F5">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0C3BB61B"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8BF411A"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69C5D7AA" w:rsidR="00096865" w:rsidRPr="006D2E03" w:rsidRDefault="000D701E" w:rsidP="00287966">
      <w:pPr>
        <w:ind w:firstLine="567"/>
        <w:jc w:val="center"/>
        <w:rPr>
          <w:rFonts w:ascii="GHEA Grapalat" w:hAnsi="GHEA Grapalat" w:cs="Sylfaen"/>
          <w:sz w:val="20"/>
          <w:lang w:val="af-ZA"/>
        </w:rPr>
      </w:pPr>
      <w:r w:rsidRPr="006D2E03">
        <w:rPr>
          <w:rFonts w:ascii="GHEA Grapalat" w:hAnsi="GHEA Grapalat"/>
          <w:b/>
          <w:sz w:val="20"/>
          <w:lang w:val="af-ZA"/>
        </w:rPr>
        <w:t>7</w:t>
      </w:r>
      <w:r w:rsidR="00955A1E" w:rsidRPr="006D2E03">
        <w:rPr>
          <w:rFonts w:ascii="GHEA Grapalat" w:hAnsi="GHEA Grapalat"/>
          <w:b/>
          <w:sz w:val="20"/>
          <w:lang w:val="af-ZA"/>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5265C2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E52FA1" w:rsidRPr="004657F5">
        <w:rPr>
          <w:rFonts w:ascii="GHEA Grapalat" w:hAnsi="GHEA Grapalat" w:cs="Sylfaen"/>
          <w:szCs w:val="24"/>
        </w:rPr>
        <w:t>«</w:t>
      </w:r>
      <w:r w:rsidR="00E52FA1" w:rsidRPr="004657F5">
        <w:rPr>
          <w:rFonts w:ascii="GHEA Grapalat" w:hAnsi="GHEA Grapalat" w:cs="Sylfaen"/>
          <w:szCs w:val="24"/>
          <w:lang w:val="hy-AM"/>
        </w:rPr>
        <w:t>7</w:t>
      </w:r>
      <w:r w:rsidR="00E52FA1" w:rsidRPr="004657F5">
        <w:rPr>
          <w:rFonts w:ascii="GHEA Grapalat" w:hAnsi="GHEA Grapalat" w:cs="Sylfaen"/>
          <w:szCs w:val="24"/>
        </w:rPr>
        <w:t>»</w:t>
      </w:r>
      <w:r w:rsidR="00E52FA1" w:rsidRPr="004657F5">
        <w:rPr>
          <w:rFonts w:ascii="GHEA Grapalat" w:hAnsi="GHEA Grapalat" w:cs="Sylfaen"/>
          <w:szCs w:val="24"/>
          <w:lang w:val="ru-RU"/>
        </w:rPr>
        <w:t>րդ</w:t>
      </w:r>
      <w:r w:rsidR="00E52FA1" w:rsidRPr="004657F5">
        <w:rPr>
          <w:rFonts w:ascii="GHEA Grapalat" w:hAnsi="GHEA Grapalat" w:cs="Sylfaen"/>
          <w:szCs w:val="24"/>
        </w:rPr>
        <w:t xml:space="preserve"> </w:t>
      </w:r>
      <w:r w:rsidR="00E52FA1" w:rsidRPr="004657F5">
        <w:rPr>
          <w:rFonts w:ascii="GHEA Grapalat" w:hAnsi="GHEA Grapalat" w:cs="Sylfaen"/>
          <w:szCs w:val="24"/>
          <w:lang w:val="ru-RU"/>
        </w:rPr>
        <w:t>օրվա</w:t>
      </w:r>
      <w:r w:rsidR="00E52FA1" w:rsidRPr="004657F5">
        <w:rPr>
          <w:rFonts w:ascii="GHEA Grapalat" w:hAnsi="GHEA Grapalat" w:cs="Sylfaen"/>
          <w:szCs w:val="24"/>
        </w:rPr>
        <w:t xml:space="preserve"> </w:t>
      </w:r>
      <w:r w:rsidR="00E52FA1" w:rsidRPr="004657F5">
        <w:rPr>
          <w:rFonts w:ascii="GHEA Grapalat" w:hAnsi="GHEA Grapalat" w:cs="Sylfaen"/>
          <w:szCs w:val="24"/>
          <w:lang w:val="ru-RU"/>
        </w:rPr>
        <w:t>ժամը</w:t>
      </w:r>
      <w:r w:rsidR="00E52FA1" w:rsidRPr="004657F5">
        <w:rPr>
          <w:rFonts w:ascii="GHEA Grapalat" w:hAnsi="GHEA Grapalat" w:cs="Sylfaen"/>
          <w:szCs w:val="24"/>
        </w:rPr>
        <w:t xml:space="preserve"> «</w:t>
      </w:r>
      <w:r w:rsidR="00E52FA1" w:rsidRPr="004657F5">
        <w:rPr>
          <w:rFonts w:ascii="GHEA Grapalat" w:hAnsi="GHEA Grapalat" w:cs="Sylfaen"/>
          <w:lang w:val="hy-AM"/>
        </w:rPr>
        <w:t>11:00-ը</w:t>
      </w:r>
      <w:r w:rsidR="00E52FA1" w:rsidRPr="004657F5">
        <w:rPr>
          <w:rFonts w:ascii="GHEA Grapalat" w:hAnsi="GHEA Grapalat" w:cs="Sylfaen"/>
          <w:szCs w:val="24"/>
        </w:rPr>
        <w:t>»</w:t>
      </w:r>
      <w:r w:rsidR="00E52FA1" w:rsidRPr="004657F5">
        <w:rPr>
          <w:rFonts w:ascii="GHEA Grapalat" w:hAnsi="GHEA Grapalat" w:cs="Sylfaen"/>
          <w:szCs w:val="24"/>
          <w:lang w:val="hy-AM"/>
        </w:rPr>
        <w:t xml:space="preserve"> 2022թ. </w:t>
      </w:r>
      <w:r w:rsidR="00C31677">
        <w:rPr>
          <w:rFonts w:ascii="GHEA Grapalat" w:hAnsi="GHEA Grapalat" w:cs="Sylfaen"/>
          <w:szCs w:val="24"/>
          <w:lang w:val="hy-AM"/>
        </w:rPr>
        <w:t>հուլիսի</w:t>
      </w:r>
      <w:r w:rsidR="00E52FA1" w:rsidRPr="004657F5">
        <w:rPr>
          <w:rFonts w:ascii="GHEA Grapalat" w:hAnsi="GHEA Grapalat" w:cs="Sylfaen"/>
          <w:szCs w:val="24"/>
          <w:lang w:val="hy-AM"/>
        </w:rPr>
        <w:t xml:space="preserve"> </w:t>
      </w:r>
      <w:r w:rsidR="00E52FA1">
        <w:rPr>
          <w:rFonts w:ascii="GHEA Grapalat" w:hAnsi="GHEA Grapalat" w:cs="Sylfaen"/>
          <w:szCs w:val="24"/>
          <w:lang w:val="hy-AM"/>
        </w:rPr>
        <w:t>1</w:t>
      </w:r>
      <w:r w:rsidR="00C31677">
        <w:rPr>
          <w:rFonts w:ascii="GHEA Grapalat" w:hAnsi="GHEA Grapalat" w:cs="Sylfaen"/>
          <w:szCs w:val="24"/>
          <w:lang w:val="hy-AM"/>
        </w:rPr>
        <w:t>3</w:t>
      </w:r>
      <w:r w:rsidR="00E52FA1" w:rsidRPr="004657F5">
        <w:rPr>
          <w:rFonts w:ascii="GHEA Grapalat" w:hAnsi="GHEA Grapalat" w:cs="Sylfaen"/>
          <w:szCs w:val="24"/>
        </w:rPr>
        <w:t>-</w:t>
      </w:r>
      <w:r w:rsidR="00E52FA1" w:rsidRPr="004657F5">
        <w:rPr>
          <w:rFonts w:ascii="GHEA Grapalat" w:hAnsi="GHEA Grapalat" w:cs="Sylfaen"/>
          <w:szCs w:val="24"/>
          <w:lang w:val="en-US"/>
        </w:rPr>
        <w:t>ի</w:t>
      </w:r>
      <w:r w:rsidR="00E52FA1" w:rsidRPr="004657F5">
        <w:rPr>
          <w:rFonts w:ascii="GHEA Grapalat" w:hAnsi="GHEA Grapalat" w:cs="Sylfaen"/>
          <w:szCs w:val="24"/>
          <w:lang w:val="ru-RU"/>
        </w:rPr>
        <w:t>ն</w:t>
      </w:r>
      <w:r w:rsidR="00E52FA1" w:rsidRPr="00E52FA1">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95BF45F"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E52FA1">
        <w:rPr>
          <w:rFonts w:ascii="GHEA Grapalat" w:hAnsi="GHEA Grapalat" w:cs="Sylfaen"/>
          <w:i w:val="0"/>
          <w:szCs w:val="24"/>
          <w:lang w:val="hy-AM"/>
        </w:rPr>
        <w:t xml:space="preserve"> են</w:t>
      </w:r>
      <w:r w:rsidR="00096865" w:rsidRPr="00A71D81">
        <w:rPr>
          <w:rFonts w:ascii="GHEA Grapalat" w:hAnsi="GHEA Grapalat" w:cs="Sylfaen"/>
          <w:i w:val="0"/>
          <w:szCs w:val="24"/>
          <w:lang w:val="af-ZA"/>
        </w:rPr>
        <w:t xml:space="preserve"> </w:t>
      </w:r>
      <w:r w:rsidR="00E52FA1" w:rsidRPr="004657F5">
        <w:rPr>
          <w:rFonts w:ascii="GHEA Grapalat" w:hAnsi="GHEA Grapalat" w:cs="Sylfaen"/>
          <w:i w:val="0"/>
          <w:szCs w:val="24"/>
          <w:lang w:val="ru-RU"/>
        </w:rPr>
        <w:t>Հայաստանի</w:t>
      </w:r>
      <w:r w:rsidR="00E52FA1" w:rsidRPr="004657F5">
        <w:rPr>
          <w:rFonts w:ascii="GHEA Grapalat" w:hAnsi="GHEA Grapalat" w:cs="Sylfaen"/>
          <w:i w:val="0"/>
          <w:szCs w:val="24"/>
          <w:lang w:val="af-ZA"/>
        </w:rPr>
        <w:t xml:space="preserve"> </w:t>
      </w:r>
      <w:r w:rsidR="00E52FA1" w:rsidRPr="004657F5">
        <w:rPr>
          <w:rFonts w:ascii="GHEA Grapalat" w:hAnsi="GHEA Grapalat" w:cs="Sylfaen"/>
          <w:i w:val="0"/>
          <w:szCs w:val="24"/>
          <w:lang w:val="ru-RU"/>
        </w:rPr>
        <w:t>Հանրապետության</w:t>
      </w:r>
      <w:r w:rsidR="00E52FA1" w:rsidRPr="004657F5">
        <w:rPr>
          <w:rFonts w:ascii="GHEA Grapalat" w:hAnsi="GHEA Grapalat" w:cs="Sylfaen"/>
          <w:i w:val="0"/>
          <w:szCs w:val="24"/>
          <w:lang w:val="af-ZA"/>
        </w:rPr>
        <w:t xml:space="preserve"> </w:t>
      </w:r>
      <w:r w:rsidR="00E52FA1" w:rsidRPr="004657F5">
        <w:rPr>
          <w:rFonts w:ascii="GHEA Grapalat" w:hAnsi="GHEA Grapalat" w:cs="Sylfaen"/>
          <w:i w:val="0"/>
          <w:szCs w:val="24"/>
          <w:lang w:val="ru-RU"/>
        </w:rPr>
        <w:t>դրամով</w:t>
      </w:r>
      <w:r w:rsidR="00E52FA1" w:rsidRPr="004657F5">
        <w:rPr>
          <w:rFonts w:ascii="GHEA Grapalat" w:hAnsi="GHEA Grapalat" w:cs="Sylfaen"/>
          <w:i w:val="0"/>
          <w:szCs w:val="24"/>
          <w:lang w:val="af-ZA"/>
        </w:rPr>
        <w:t xml:space="preserve">` </w:t>
      </w:r>
      <w:r w:rsidR="00E52FA1" w:rsidRPr="004657F5">
        <w:rPr>
          <w:rFonts w:ascii="GHEA Grapalat" w:hAnsi="GHEA Grapalat" w:cs="Sylfaen"/>
          <w:i w:val="0"/>
          <w:szCs w:val="24"/>
          <w:lang w:val="hy-AM"/>
        </w:rPr>
        <w:t>հրավերը հրապարակելու օրվա դրությամբ ՀՀ Կենտրոնական բանկի կողմից հաստատված</w:t>
      </w:r>
      <w:r w:rsidR="00E52FA1" w:rsidRPr="004657F5">
        <w:rPr>
          <w:rFonts w:ascii="GHEA Grapalat" w:hAnsi="GHEA Grapalat" w:cs="Sylfaen"/>
          <w:i w:val="0"/>
          <w:szCs w:val="24"/>
          <w:lang w:val="ru-RU"/>
        </w:rPr>
        <w:t>փոխարժեքով։</w:t>
      </w:r>
      <w:r w:rsidR="00507FEA" w:rsidRPr="00A71D81">
        <w:rPr>
          <w:rFonts w:ascii="GHEA Grapalat" w:hAnsi="GHEA Grapalat" w:cs="Sylfaen"/>
          <w:i w:val="0"/>
          <w:szCs w:val="24"/>
          <w:lang w:val="af-ZA"/>
        </w:rPr>
        <w:t xml:space="preserve"> </w:t>
      </w:r>
    </w:p>
    <w:p w14:paraId="019C4DE3"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009B6D58" w:rsidRPr="00A71D81">
        <w:rPr>
          <w:rFonts w:ascii="GHEA Grapalat" w:hAnsi="GHEA Grapalat" w:cs="Sylfaen"/>
          <w:sz w:val="20"/>
          <w:szCs w:val="24"/>
          <w:lang w:val="ru-RU" w:eastAsia="en-US"/>
        </w:rPr>
        <w:t>՝</w:t>
      </w:r>
      <w:r w:rsidR="009B6D58" w:rsidRPr="00A71D81">
        <w:rPr>
          <w:rFonts w:ascii="GHEA Grapalat" w:hAnsi="GHEA Grapalat" w:cs="Sylfaen"/>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1"/>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83F86E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47573F">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8A627F"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E52FA1">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680ED9">
        <w:rPr>
          <w:rFonts w:ascii="GHEA Grapalat" w:hAnsi="GHEA Grapalat" w:cs="Sylfaen"/>
          <w:sz w:val="20"/>
          <w:lang w:val="hy-AM"/>
        </w:rPr>
        <w:t>,</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6EF15DED"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CAD4B5A"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532617" w:rsidRPr="006D2E03">
        <w:rPr>
          <w:rFonts w:ascii="GHEA Grapalat" w:hAnsi="GHEA Grapalat" w:cs="Sylfaen"/>
          <w:sz w:val="20"/>
          <w:vertAlign w:val="superscript"/>
          <w:lang w:val="hy-AM"/>
        </w:rPr>
        <w:t>11.1</w:t>
      </w:r>
    </w:p>
    <w:p w14:paraId="77CC5C78" w14:textId="77777777" w:rsidR="0047573F" w:rsidRDefault="00AD6D6A" w:rsidP="00BA7FAD">
      <w:pPr>
        <w:ind w:firstLine="567"/>
        <w:jc w:val="both"/>
        <w:rPr>
          <w:rFonts w:ascii="GHEA Grapalat" w:hAnsi="GHEA Grapalat" w:cs="Sylfaen"/>
          <w:sz w:val="20"/>
          <w:lang w:val="af-ZA"/>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47573F">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7573F">
        <w:rPr>
          <w:rFonts w:ascii="GHEA Grapalat" w:hAnsi="GHEA Grapalat" w:cs="Arial"/>
          <w:sz w:val="20"/>
          <w:lang w:val="hy-AM"/>
        </w:rPr>
        <w:t>։</w:t>
      </w:r>
      <w:r w:rsidR="00F96621" w:rsidRPr="00A71D81">
        <w:rPr>
          <w:rFonts w:ascii="GHEA Grapalat" w:hAnsi="GHEA Grapalat" w:cs="Sylfaen"/>
          <w:sz w:val="20"/>
          <w:lang w:val="af-ZA"/>
        </w:rPr>
        <w:t xml:space="preserve"> </w:t>
      </w:r>
    </w:p>
    <w:p w14:paraId="4A8113F6" w14:textId="76046938"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959C618" w14:textId="77777777"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41156F8" w14:textId="77777777" w:rsidR="00A161E3" w:rsidRPr="00A71D81" w:rsidRDefault="00A161E3" w:rsidP="00BA7FAD">
      <w:pPr>
        <w:pStyle w:val="af4"/>
        <w:shd w:val="clear" w:color="auto" w:fill="FFFFFF"/>
        <w:spacing w:before="0" w:beforeAutospacing="0" w:after="0" w:afterAutospacing="0"/>
        <w:ind w:firstLine="375"/>
        <w:jc w:val="both"/>
        <w:rPr>
          <w:rFonts w:ascii="GHEA Grapalat" w:hAnsi="GHEA Grapalat" w:cs="Arial"/>
          <w:sz w:val="20"/>
          <w:lang w:val="hy-AM"/>
        </w:rPr>
      </w:pPr>
    </w:p>
    <w:p w14:paraId="7842302C" w14:textId="62CDE482" w:rsidR="00CF12EE" w:rsidRPr="00A71D81" w:rsidRDefault="00BA7FA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C3A5A4" w14:textId="77777777" w:rsidR="0047573F" w:rsidRDefault="00281740" w:rsidP="0047573F">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7573F" w:rsidRPr="006D2E03">
        <w:rPr>
          <w:rFonts w:ascii="GHEA Grapalat" w:hAnsi="GHEA Grapalat" w:cs="Sylfaen"/>
          <w:sz w:val="20"/>
          <w:lang w:val="hy-AM"/>
        </w:rPr>
        <w:t>տուժանքի</w:t>
      </w:r>
      <w:r w:rsidR="0047573F"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47573F" w:rsidRPr="0047573F">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19B651AF" w:rsidR="00F562EA" w:rsidRPr="006D2E03" w:rsidRDefault="00F562EA" w:rsidP="0047573F">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5F309815"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2"/>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337049A" w:rsidR="00096865" w:rsidRPr="00A71D81" w:rsidRDefault="0047573F" w:rsidP="00EF3662">
      <w:pPr>
        <w:pStyle w:val="aa"/>
        <w:ind w:right="-7"/>
        <w:jc w:val="center"/>
        <w:rPr>
          <w:rFonts w:ascii="GHEA Grapalat" w:hAnsi="GHEA Grapalat"/>
          <w:b/>
          <w:szCs w:val="22"/>
          <w:lang w:val="af-ZA"/>
        </w:rPr>
      </w:pPr>
      <w:r w:rsidRPr="004657F5">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3"/>
      </w:r>
    </w:p>
    <w:p w14:paraId="678F3A56" w14:textId="503F0EAA"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A0B28A5"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87966">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A0308DE"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31677">
        <w:rPr>
          <w:rFonts w:ascii="GHEA Grapalat" w:hAnsi="GHEA Grapalat"/>
          <w:b/>
          <w:lang w:val="es-ES"/>
        </w:rPr>
        <w:t>ՏՀՇՆՈՒՀ-ԳՀԱՊՁԲ-22/1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BB6307A" w:rsidR="00B2572B" w:rsidRPr="00A71D81" w:rsidRDefault="00D2371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E1CB942" w:rsidR="00B2572B" w:rsidRPr="00A71D81" w:rsidRDefault="00D2371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13CAA0D2" w:rsidR="00B2572B" w:rsidRPr="0047573F" w:rsidRDefault="00C31677" w:rsidP="00EF3662">
      <w:pPr>
        <w:jc w:val="both"/>
        <w:rPr>
          <w:rFonts w:ascii="GHEA Grapalat" w:hAnsi="GHEA Grapalat"/>
          <w:sz w:val="22"/>
          <w:szCs w:val="22"/>
          <w:u w:val="single"/>
          <w:lang w:val="es-ES"/>
        </w:rPr>
      </w:pPr>
      <w:r>
        <w:rPr>
          <w:rFonts w:ascii="GHEA Grapalat" w:hAnsi="GHEA Grapalat" w:cs="Sylfaen"/>
          <w:sz w:val="20"/>
          <w:szCs w:val="20"/>
          <w:lang w:val="es-ES"/>
        </w:rPr>
        <w:t>«Շինուհայրի նախադպրոցական ուսումնական հաստատություն»</w:t>
      </w:r>
      <w:r w:rsidR="0047573F" w:rsidRPr="0047573F">
        <w:rPr>
          <w:rFonts w:ascii="GHEA Grapalat" w:hAnsi="GHEA Grapalat" w:cs="Sylfaen"/>
          <w:sz w:val="20"/>
          <w:szCs w:val="20"/>
          <w:lang w:val="es-ES"/>
        </w:rPr>
        <w:t xml:space="preserve"> 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47573F">
        <w:rPr>
          <w:rFonts w:ascii="GHEA Grapalat" w:hAnsi="GHEA Grapalat" w:cs="Sylfaen"/>
          <w:sz w:val="20"/>
          <w:szCs w:val="20"/>
          <w:lang w:val="hy-AM"/>
        </w:rPr>
        <w:t xml:space="preserve"> </w:t>
      </w:r>
      <w:r w:rsidR="00B2572B" w:rsidRPr="00A71D81">
        <w:rPr>
          <w:rFonts w:ascii="GHEA Grapalat" w:hAnsi="GHEA Grapalat"/>
          <w:lang w:val="es-ES"/>
        </w:rPr>
        <w:t>«</w:t>
      </w:r>
      <w:r>
        <w:rPr>
          <w:rFonts w:ascii="GHEA Grapalat" w:hAnsi="GHEA Grapalat"/>
          <w:sz w:val="20"/>
          <w:szCs w:val="20"/>
          <w:lang w:val="es-ES"/>
        </w:rPr>
        <w:t>ՏՀՇՆՈՒՀ-ԳՀԱՊՁԲ-22/1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sidR="0047573F">
        <w:rPr>
          <w:rFonts w:ascii="GHEA Grapalat" w:hAnsi="GHEA Grapalat"/>
          <w:sz w:val="22"/>
          <w:szCs w:val="22"/>
          <w:u w:val="single"/>
          <w:lang w:val="hy-AM"/>
        </w:rPr>
        <w:t xml:space="preserve"> </w:t>
      </w:r>
      <w:r w:rsidR="00D2371B">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1A9F548F"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1) բավարարում է «</w:t>
      </w:r>
      <w:r w:rsidR="00C31677">
        <w:rPr>
          <w:rFonts w:ascii="GHEA Grapalat" w:hAnsi="GHEA Grapalat" w:cs="Arial"/>
          <w:sz w:val="20"/>
          <w:szCs w:val="20"/>
          <w:lang w:val="es-ES"/>
        </w:rPr>
        <w:t>ՏՀՇՆՈՒՀ-ԳՀԱՊՁԲ-22/1</w:t>
      </w:r>
      <w:r w:rsidRPr="00A71D81">
        <w:rPr>
          <w:rFonts w:ascii="GHEA Grapalat" w:hAnsi="GHEA Grapalat" w:cs="Arial"/>
          <w:sz w:val="20"/>
          <w:szCs w:val="20"/>
          <w:lang w:val="es-ES"/>
        </w:rPr>
        <w:t xml:space="preserve">»*  ծածկագրով  </w:t>
      </w:r>
      <w:r w:rsidR="00D2371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4"/>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3FD026DE"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6C3873" w:rsidRPr="00A71D81">
        <w:rPr>
          <w:rFonts w:ascii="GHEA Grapalat" w:hAnsi="GHEA Grapalat"/>
          <w:lang w:val="es-ES"/>
        </w:rPr>
        <w:t>«</w:t>
      </w:r>
      <w:r w:rsidR="00C31677">
        <w:rPr>
          <w:rFonts w:ascii="GHEA Grapalat" w:hAnsi="GHEA Grapalat" w:cs="Sylfaen"/>
          <w:sz w:val="22"/>
          <w:szCs w:val="22"/>
          <w:lang w:val="hy-AM"/>
        </w:rPr>
        <w:t>ՏՀՇՆՈՒՀ-ԳՀԱՊՁԲ-22/1</w:t>
      </w:r>
      <w:r w:rsidR="006C3873" w:rsidRPr="00A71D81">
        <w:rPr>
          <w:rFonts w:ascii="GHEA Grapalat" w:hAnsi="GHEA Grapalat"/>
          <w:lang w:val="es-ES"/>
        </w:rPr>
        <w:t>»</w:t>
      </w:r>
      <w:r w:rsidR="006C3873" w:rsidRPr="00A71D81">
        <w:rPr>
          <w:rFonts w:ascii="GHEA Grapalat" w:hAnsi="GHEA Grapalat" w:cs="Sylfaen"/>
          <w:sz w:val="22"/>
          <w:szCs w:val="22"/>
          <w:lang w:val="hy-AM"/>
        </w:rPr>
        <w:t xml:space="preserve">*  </w:t>
      </w:r>
      <w:r w:rsidR="006C3873" w:rsidRPr="00A71D81">
        <w:rPr>
          <w:rFonts w:ascii="GHEA Grapalat" w:hAnsi="GHEA Grapalat" w:cs="Arial"/>
          <w:sz w:val="20"/>
          <w:szCs w:val="20"/>
          <w:lang w:val="es-ES"/>
        </w:rPr>
        <w:t xml:space="preserve">ծածկագրով </w:t>
      </w:r>
      <w:r w:rsidR="00D2371B">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5"/>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38B4C2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31677">
        <w:rPr>
          <w:rFonts w:ascii="GHEA Grapalat" w:hAnsi="GHEA Grapalat"/>
          <w:b/>
          <w:lang w:val="hy-AM"/>
        </w:rPr>
        <w:t>ՏՀՇՆՈՒՀ-ԳՀԱՊՁԲ-22/1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01B30D5" w:rsidR="000B1088" w:rsidRPr="00A71D81" w:rsidRDefault="00D2371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BFDFD4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31677">
        <w:rPr>
          <w:rFonts w:ascii="GHEA Grapalat" w:hAnsi="GHEA Grapalat" w:cs="Arial"/>
          <w:sz w:val="20"/>
          <w:szCs w:val="20"/>
          <w:lang w:val="es-ES"/>
        </w:rPr>
        <w:t>ՏՀՇՆՈՒՀ-ԳՀԱՊՁԲ-22/1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323C7C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2371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84BD4D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31677">
        <w:rPr>
          <w:rFonts w:ascii="GHEA Grapalat" w:hAnsi="GHEA Grapalat"/>
          <w:b/>
          <w:lang w:val="hy-AM"/>
        </w:rPr>
        <w:t>ՏՀՇՆՈՒՀ-ԳՀԱՊՁԲ-22/1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290D06C" w:rsidR="00BF1194" w:rsidRPr="00A71D81" w:rsidRDefault="00D2371B"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201EFC" w:rsidRDefault="002929EF" w:rsidP="002929EF">
      <w:pPr>
        <w:pStyle w:val="31"/>
        <w:spacing w:line="240" w:lineRule="auto"/>
        <w:ind w:firstLine="0"/>
        <w:jc w:val="center"/>
        <w:rPr>
          <w:rFonts w:ascii="GHEA Grapalat" w:hAnsi="GHEA Grapalat"/>
          <w:b/>
          <w:lang w:val="hy-AM"/>
        </w:rPr>
      </w:pPr>
      <w:r w:rsidRPr="00201EFC">
        <w:rPr>
          <w:rFonts w:ascii="GHEA Grapalat" w:hAnsi="GHEA Grapalat"/>
          <w:b/>
          <w:lang w:val="hy-AM"/>
        </w:rPr>
        <w:t>ՁԵՎ</w:t>
      </w:r>
    </w:p>
    <w:p w14:paraId="18D56152" w14:textId="77777777" w:rsidR="00BF1194" w:rsidRPr="00201EFC" w:rsidRDefault="00BF1194" w:rsidP="00BF1194">
      <w:pPr>
        <w:ind w:left="360" w:hanging="360"/>
        <w:jc w:val="center"/>
        <w:rPr>
          <w:rFonts w:ascii="GHEA Grapalat" w:eastAsia="GHEA Grapalat" w:hAnsi="GHEA Grapalat" w:cs="GHEA Grapalat"/>
          <w:sz w:val="20"/>
          <w:szCs w:val="20"/>
          <w:lang w:val="hy-AM"/>
        </w:rPr>
      </w:pPr>
      <w:r w:rsidRPr="00201EFC">
        <w:rPr>
          <w:rFonts w:ascii="GHEA Grapalat" w:eastAsia="GHEA Grapalat" w:hAnsi="GHEA Grapalat" w:cs="GHEA Grapalat"/>
          <w:sz w:val="20"/>
          <w:szCs w:val="20"/>
          <w:lang w:val="hy-AM"/>
        </w:rPr>
        <w:t xml:space="preserve">ԻՐԱԿԱՆ ՇԱՀԱՌՈՒՆԵՐԻ ՎԵՐԱԲԵՐՅԱԼ </w:t>
      </w:r>
      <w:r w:rsidR="002929EF" w:rsidRPr="00201EFC">
        <w:rPr>
          <w:rFonts w:ascii="GHEA Grapalat" w:eastAsia="GHEA Grapalat" w:hAnsi="GHEA Grapalat" w:cs="GHEA Grapalat"/>
          <w:sz w:val="20"/>
          <w:szCs w:val="20"/>
          <w:lang w:val="hy-AM"/>
        </w:rPr>
        <w:t>ՀԱՅՏԱՐԱՐԱԳՐԻ</w:t>
      </w:r>
    </w:p>
    <w:p w14:paraId="4D0350AB" w14:textId="77777777" w:rsidR="00BF1194" w:rsidRPr="00201EF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01EF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1EFC">
        <w:rPr>
          <w:rFonts w:ascii="GHEA Grapalat" w:eastAsia="GHEA Grapalat" w:hAnsi="GHEA Grapalat" w:cs="GHEA Grapalat"/>
          <w:b/>
          <w:color w:val="000000"/>
          <w:sz w:val="20"/>
          <w:szCs w:val="20"/>
        </w:rPr>
        <w:t>Կազմակերպությունը</w:t>
      </w:r>
    </w:p>
    <w:p w14:paraId="485B2D93"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01EFC" w14:paraId="75CAFB21" w14:textId="77777777" w:rsidTr="003465D8">
        <w:tc>
          <w:tcPr>
            <w:tcW w:w="2836" w:type="dxa"/>
            <w:shd w:val="clear" w:color="auto" w:fill="D9E2F3"/>
            <w:vAlign w:val="center"/>
          </w:tcPr>
          <w:p w14:paraId="6CF02B8E"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0EFE8EE4" w14:textId="77777777" w:rsidTr="003465D8">
        <w:tc>
          <w:tcPr>
            <w:tcW w:w="2836" w:type="dxa"/>
            <w:shd w:val="clear" w:color="auto" w:fill="D9E2F3"/>
            <w:vAlign w:val="center"/>
          </w:tcPr>
          <w:p w14:paraId="071126D0"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401CF417" w14:textId="77777777" w:rsidTr="003465D8">
        <w:tc>
          <w:tcPr>
            <w:tcW w:w="2836" w:type="dxa"/>
            <w:shd w:val="clear" w:color="auto" w:fill="D9E2F3"/>
            <w:vAlign w:val="center"/>
          </w:tcPr>
          <w:p w14:paraId="56BC7C8B"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0631A8EE" w14:textId="77777777" w:rsidTr="003465D8">
        <w:tc>
          <w:tcPr>
            <w:tcW w:w="2836" w:type="dxa"/>
            <w:shd w:val="clear" w:color="auto" w:fill="D9E2F3"/>
            <w:vAlign w:val="center"/>
          </w:tcPr>
          <w:p w14:paraId="31CCE76E"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55BA773D" w14:textId="77777777" w:rsidTr="003465D8">
        <w:tc>
          <w:tcPr>
            <w:tcW w:w="2836" w:type="dxa"/>
            <w:shd w:val="clear" w:color="auto" w:fill="D9E2F3"/>
            <w:vAlign w:val="center"/>
          </w:tcPr>
          <w:p w14:paraId="3A2A54DB" w14:textId="77777777" w:rsidR="00BF1194" w:rsidRPr="00201EF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1784FD9A" w14:textId="77777777" w:rsidTr="003465D8">
        <w:tc>
          <w:tcPr>
            <w:tcW w:w="2836" w:type="dxa"/>
            <w:shd w:val="clear" w:color="auto" w:fill="D9E2F3"/>
            <w:vAlign w:val="center"/>
          </w:tcPr>
          <w:p w14:paraId="6D7D4B0E" w14:textId="77777777" w:rsidR="00BF1194" w:rsidRPr="00201EF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07FD708E" w14:textId="77777777" w:rsidTr="003465D8">
        <w:tc>
          <w:tcPr>
            <w:tcW w:w="2836" w:type="dxa"/>
            <w:shd w:val="clear" w:color="auto" w:fill="D9E2F3"/>
            <w:vAlign w:val="center"/>
          </w:tcPr>
          <w:p w14:paraId="6401B969" w14:textId="77777777" w:rsidR="00BF1194" w:rsidRPr="00201EF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201EF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01EFC" w14:paraId="392B157A" w14:textId="77777777" w:rsidTr="003465D8">
        <w:tc>
          <w:tcPr>
            <w:tcW w:w="2835" w:type="dxa"/>
            <w:shd w:val="clear" w:color="auto" w:fill="D9E2F3"/>
            <w:vAlign w:val="center"/>
          </w:tcPr>
          <w:p w14:paraId="7295BF25"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393C7CC2" w14:textId="77777777" w:rsidTr="003465D8">
        <w:tc>
          <w:tcPr>
            <w:tcW w:w="2835" w:type="dxa"/>
            <w:shd w:val="clear" w:color="auto" w:fill="D9E2F3"/>
            <w:vAlign w:val="center"/>
          </w:tcPr>
          <w:p w14:paraId="44E3C8DB"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201EF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01EFC" w14:paraId="1264C332" w14:textId="77777777" w:rsidTr="003465D8">
        <w:tc>
          <w:tcPr>
            <w:tcW w:w="2835" w:type="dxa"/>
            <w:shd w:val="clear" w:color="auto" w:fill="D9E2F3"/>
            <w:vAlign w:val="center"/>
          </w:tcPr>
          <w:p w14:paraId="4B2EF216"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100D6BFC" w14:textId="77777777" w:rsidTr="003465D8">
        <w:tc>
          <w:tcPr>
            <w:tcW w:w="2835" w:type="dxa"/>
            <w:shd w:val="clear" w:color="auto" w:fill="D9E2F3"/>
            <w:vAlign w:val="center"/>
          </w:tcPr>
          <w:p w14:paraId="3EA1044B"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37163C56" w14:textId="77777777" w:rsidTr="003465D8">
        <w:tc>
          <w:tcPr>
            <w:tcW w:w="2835" w:type="dxa"/>
            <w:shd w:val="clear" w:color="auto" w:fill="D9E2F3"/>
            <w:vAlign w:val="center"/>
          </w:tcPr>
          <w:p w14:paraId="6DF45B0A"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201EFC"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201EFC" w:rsidRDefault="00BF1194" w:rsidP="00BF1194">
      <w:pPr>
        <w:rPr>
          <w:rFonts w:ascii="GHEA Grapalat" w:eastAsia="GHEA Grapalat" w:hAnsi="GHEA Grapalat" w:cs="GHEA Grapalat"/>
          <w:sz w:val="20"/>
          <w:szCs w:val="20"/>
        </w:rPr>
      </w:pPr>
    </w:p>
    <w:p w14:paraId="0BDFD392" w14:textId="77777777" w:rsidR="00BF1194" w:rsidRPr="00201EF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01EFC">
        <w:rPr>
          <w:rFonts w:ascii="GHEA Grapalat" w:eastAsia="GHEA Grapalat" w:hAnsi="GHEA Grapalat" w:cs="GHEA Grapalat"/>
          <w:b/>
          <w:color w:val="000000"/>
          <w:sz w:val="20"/>
          <w:szCs w:val="20"/>
        </w:rPr>
        <w:t>Բաժնետոմսերի</w:t>
      </w:r>
      <w:r w:rsidRPr="00201EFC">
        <w:rPr>
          <w:rFonts w:ascii="GHEA Grapalat" w:eastAsia="GHEA Grapalat" w:hAnsi="GHEA Grapalat" w:cs="GHEA Grapalat"/>
          <w:color w:val="000000"/>
          <w:sz w:val="20"/>
          <w:szCs w:val="20"/>
        </w:rPr>
        <w:t xml:space="preserve"> </w:t>
      </w:r>
      <w:r w:rsidRPr="00201EFC">
        <w:rPr>
          <w:rFonts w:ascii="GHEA Grapalat" w:eastAsia="GHEA Grapalat" w:hAnsi="GHEA Grapalat" w:cs="GHEA Grapalat"/>
          <w:b/>
          <w:color w:val="000000"/>
          <w:sz w:val="20"/>
          <w:szCs w:val="20"/>
        </w:rPr>
        <w:t>ցուցակման տվյալները</w:t>
      </w:r>
    </w:p>
    <w:p w14:paraId="24C4506C"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01EFC" w14:paraId="3278EDC0" w14:textId="77777777" w:rsidTr="003465D8">
        <w:tc>
          <w:tcPr>
            <w:tcW w:w="2835" w:type="dxa"/>
            <w:shd w:val="clear" w:color="auto" w:fill="D9E2F3"/>
            <w:vAlign w:val="center"/>
          </w:tcPr>
          <w:p w14:paraId="1A4E048C"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3E112303"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7289833A" w14:textId="77777777" w:rsidTr="003465D8">
        <w:tc>
          <w:tcPr>
            <w:tcW w:w="2835" w:type="dxa"/>
            <w:shd w:val="clear" w:color="auto" w:fill="D9E2F3"/>
            <w:vAlign w:val="center"/>
          </w:tcPr>
          <w:p w14:paraId="6445B969"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201EF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01EFC" w14:paraId="0F3A6A96" w14:textId="77777777" w:rsidTr="003465D8">
        <w:tc>
          <w:tcPr>
            <w:tcW w:w="2835" w:type="dxa"/>
            <w:shd w:val="clear" w:color="auto" w:fill="D9E2F3"/>
            <w:vAlign w:val="center"/>
          </w:tcPr>
          <w:p w14:paraId="59CE041C"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5B582A8A" w14:textId="77777777" w:rsidTr="003465D8">
        <w:tc>
          <w:tcPr>
            <w:tcW w:w="2835" w:type="dxa"/>
            <w:shd w:val="clear" w:color="auto" w:fill="D9E2F3"/>
            <w:vAlign w:val="center"/>
          </w:tcPr>
          <w:p w14:paraId="4F17A926"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51BA351D" w14:textId="77777777" w:rsidTr="003465D8">
        <w:tc>
          <w:tcPr>
            <w:tcW w:w="2835" w:type="dxa"/>
            <w:shd w:val="clear" w:color="auto" w:fill="D9E2F3"/>
            <w:vAlign w:val="center"/>
          </w:tcPr>
          <w:p w14:paraId="6064E8FE"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349BFFDE" w14:textId="77777777" w:rsidTr="003465D8">
        <w:tc>
          <w:tcPr>
            <w:tcW w:w="2835" w:type="dxa"/>
            <w:shd w:val="clear" w:color="auto" w:fill="D9E2F3"/>
            <w:vAlign w:val="center"/>
          </w:tcPr>
          <w:p w14:paraId="6F946968"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5FF0D286" w14:textId="77777777" w:rsidTr="003465D8">
        <w:tc>
          <w:tcPr>
            <w:tcW w:w="2835" w:type="dxa"/>
            <w:shd w:val="clear" w:color="auto" w:fill="D9E2F3"/>
            <w:vAlign w:val="center"/>
          </w:tcPr>
          <w:p w14:paraId="5FB3B160"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6AF1B0D7" w14:textId="77777777" w:rsidTr="003465D8">
        <w:tc>
          <w:tcPr>
            <w:tcW w:w="2835" w:type="dxa"/>
            <w:shd w:val="clear" w:color="auto" w:fill="D9E2F3"/>
            <w:vAlign w:val="center"/>
          </w:tcPr>
          <w:p w14:paraId="34C94F73"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3ACEAD3F" w14:textId="77777777" w:rsidTr="003465D8">
        <w:tc>
          <w:tcPr>
            <w:tcW w:w="2835" w:type="dxa"/>
            <w:shd w:val="clear" w:color="auto" w:fill="D9E2F3"/>
            <w:vAlign w:val="center"/>
          </w:tcPr>
          <w:p w14:paraId="551A1C3E"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201EF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1E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01EFC" w14:paraId="49EBD4E8" w14:textId="77777777" w:rsidTr="003465D8">
        <w:tc>
          <w:tcPr>
            <w:tcW w:w="2836" w:type="dxa"/>
            <w:shd w:val="clear" w:color="auto" w:fill="D9E2F3"/>
            <w:vAlign w:val="center"/>
          </w:tcPr>
          <w:p w14:paraId="15B82E32"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20F56F34" w14:textId="77777777" w:rsidTr="003465D8">
        <w:tc>
          <w:tcPr>
            <w:tcW w:w="2836" w:type="dxa"/>
            <w:shd w:val="clear" w:color="auto" w:fill="D9E2F3"/>
            <w:vAlign w:val="center"/>
          </w:tcPr>
          <w:p w14:paraId="77539C93" w14:textId="77777777" w:rsidR="00BF1194" w:rsidRPr="00201EF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MS Gothic" w:eastAsia="MS Gothic" w:hAnsi="MS Gothic" w:cs="GHEA Grapalat" w:hint="eastAsia"/>
                <w:sz w:val="20"/>
                <w:szCs w:val="20"/>
              </w:rPr>
              <w:t>☐</w:t>
            </w:r>
            <w:r w:rsidRPr="00201EFC">
              <w:rPr>
                <w:rFonts w:ascii="GHEA Grapalat" w:eastAsia="GHEA Grapalat" w:hAnsi="GHEA Grapalat" w:cs="GHEA Grapalat"/>
                <w:sz w:val="20"/>
                <w:szCs w:val="20"/>
              </w:rPr>
              <w:tab/>
              <w:t>Ուղղակի մասնակցություն</w:t>
            </w:r>
          </w:p>
          <w:p w14:paraId="74F61E4D"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MS Gothic" w:eastAsia="MS Gothic" w:hAnsi="MS Gothic" w:cs="GHEA Grapalat" w:hint="eastAsia"/>
                <w:sz w:val="20"/>
                <w:szCs w:val="20"/>
              </w:rPr>
              <w:t>☐</w:t>
            </w:r>
            <w:r w:rsidRPr="00201EFC">
              <w:rPr>
                <w:rFonts w:ascii="GHEA Grapalat" w:eastAsia="GHEA Grapalat" w:hAnsi="GHEA Grapalat" w:cs="GHEA Grapalat"/>
                <w:sz w:val="20"/>
                <w:szCs w:val="20"/>
              </w:rPr>
              <w:tab/>
              <w:t>Անուղղակի մասնակցություն</w:t>
            </w:r>
          </w:p>
        </w:tc>
      </w:tr>
    </w:tbl>
    <w:p w14:paraId="02B7E1DB" w14:textId="01CE502A" w:rsidR="00BF1194" w:rsidRPr="00201EFC" w:rsidRDefault="00BF1194" w:rsidP="00BF1194">
      <w:pPr>
        <w:pBdr>
          <w:top w:val="nil"/>
          <w:left w:val="nil"/>
          <w:bottom w:val="nil"/>
          <w:right w:val="nil"/>
          <w:between w:val="nil"/>
        </w:pBdr>
        <w:spacing w:before="240"/>
        <w:rPr>
          <w:rFonts w:ascii="GHEA Grapalat" w:eastAsia="GHEA Grapalat" w:hAnsi="GHEA Grapalat" w:cs="GHEA Grapalat"/>
          <w:sz w:val="20"/>
          <w:szCs w:val="20"/>
        </w:rPr>
      </w:pPr>
    </w:p>
    <w:p w14:paraId="6360385E" w14:textId="77777777" w:rsidR="00BF1194" w:rsidRPr="00201E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1EF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7D5F55A0"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01EFC" w14:paraId="01832CC1" w14:textId="77777777" w:rsidTr="003465D8">
        <w:tc>
          <w:tcPr>
            <w:tcW w:w="2837" w:type="dxa"/>
            <w:shd w:val="clear" w:color="auto" w:fill="D9E2F3"/>
            <w:vAlign w:val="center"/>
          </w:tcPr>
          <w:p w14:paraId="4D64C60C"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31135B36" w14:textId="77777777" w:rsidTr="003465D8">
        <w:tc>
          <w:tcPr>
            <w:tcW w:w="2837" w:type="dxa"/>
            <w:shd w:val="clear" w:color="auto" w:fill="D9E2F3"/>
            <w:vAlign w:val="center"/>
          </w:tcPr>
          <w:p w14:paraId="2058948C"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1FB7A5DE" w14:textId="77777777" w:rsidTr="003465D8">
        <w:tc>
          <w:tcPr>
            <w:tcW w:w="2837" w:type="dxa"/>
            <w:shd w:val="clear" w:color="auto" w:fill="D9E2F3"/>
            <w:vAlign w:val="center"/>
          </w:tcPr>
          <w:p w14:paraId="4E9F06A3"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16032E8E" w14:textId="77777777" w:rsidTr="003465D8">
        <w:tc>
          <w:tcPr>
            <w:tcW w:w="2837" w:type="dxa"/>
            <w:shd w:val="clear" w:color="auto" w:fill="D9E2F3"/>
            <w:vAlign w:val="center"/>
          </w:tcPr>
          <w:p w14:paraId="6362FCD4" w14:textId="77777777" w:rsidR="00BF1194" w:rsidRPr="00201EF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Ուղղակի մասնակցություն</w:t>
            </w:r>
          </w:p>
          <w:p w14:paraId="3DD1003E"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Անուղղակի մասնակցություն</w:t>
            </w:r>
          </w:p>
        </w:tc>
      </w:tr>
    </w:tbl>
    <w:p w14:paraId="131DC3DF"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01EFC" w14:paraId="5418D3CE" w14:textId="77777777" w:rsidTr="003465D8">
        <w:tc>
          <w:tcPr>
            <w:tcW w:w="2837" w:type="dxa"/>
            <w:shd w:val="clear" w:color="auto" w:fill="D9E2F3"/>
            <w:vAlign w:val="center"/>
          </w:tcPr>
          <w:p w14:paraId="77F00405"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143EB994" w14:textId="77777777" w:rsidTr="003465D8">
        <w:tc>
          <w:tcPr>
            <w:tcW w:w="2837" w:type="dxa"/>
            <w:shd w:val="clear" w:color="auto" w:fill="D9E2F3"/>
            <w:vAlign w:val="center"/>
          </w:tcPr>
          <w:p w14:paraId="57827661" w14:textId="77777777" w:rsidR="00BF1194" w:rsidRPr="00201EF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44F0C4D1" w14:textId="77777777" w:rsidTr="003465D8">
        <w:tc>
          <w:tcPr>
            <w:tcW w:w="2837" w:type="dxa"/>
            <w:shd w:val="clear" w:color="auto" w:fill="D9E2F3"/>
            <w:vAlign w:val="center"/>
          </w:tcPr>
          <w:p w14:paraId="45622F6B"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25EBC833" w14:textId="77777777" w:rsidTr="003465D8">
        <w:tc>
          <w:tcPr>
            <w:tcW w:w="2837" w:type="dxa"/>
            <w:shd w:val="clear" w:color="auto" w:fill="D9E2F3"/>
            <w:vAlign w:val="center"/>
          </w:tcPr>
          <w:p w14:paraId="63BB5EF0" w14:textId="77777777" w:rsidR="00BF1194" w:rsidRPr="00201EF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Ուղղակի մասնակցություն</w:t>
            </w:r>
          </w:p>
          <w:p w14:paraId="03DBE4F9"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Անուղղակի մասնակցություն</w:t>
            </w:r>
          </w:p>
        </w:tc>
      </w:tr>
    </w:tbl>
    <w:p w14:paraId="616C18A7" w14:textId="687C40C9" w:rsidR="00BF1194" w:rsidRPr="00201EFC" w:rsidRDefault="00BF1194" w:rsidP="00BF1194">
      <w:pPr>
        <w:rPr>
          <w:rFonts w:ascii="GHEA Grapalat" w:eastAsia="GHEA Grapalat" w:hAnsi="GHEA Grapalat" w:cs="GHEA Grapalat"/>
          <w:b/>
          <w:sz w:val="20"/>
          <w:szCs w:val="20"/>
        </w:rPr>
      </w:pPr>
    </w:p>
    <w:p w14:paraId="0AFAAD7E" w14:textId="77777777" w:rsidR="00BF1194" w:rsidRPr="00201E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1EFC">
        <w:rPr>
          <w:rFonts w:ascii="GHEA Grapalat" w:eastAsia="GHEA Grapalat" w:hAnsi="GHEA Grapalat" w:cs="GHEA Grapalat"/>
          <w:b/>
          <w:color w:val="000000"/>
          <w:sz w:val="20"/>
          <w:szCs w:val="20"/>
        </w:rPr>
        <w:t>Իրական շահառուի տվյալները</w:t>
      </w:r>
    </w:p>
    <w:p w14:paraId="4DDE60B0"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01EFC" w14:paraId="2B72AE27" w14:textId="77777777" w:rsidTr="003465D8">
        <w:tc>
          <w:tcPr>
            <w:tcW w:w="2836" w:type="dxa"/>
            <w:shd w:val="clear" w:color="auto" w:fill="D9E2F3"/>
            <w:vAlign w:val="center"/>
          </w:tcPr>
          <w:p w14:paraId="67301654"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41B3F08A" w14:textId="77777777" w:rsidTr="003465D8">
        <w:tc>
          <w:tcPr>
            <w:tcW w:w="2836" w:type="dxa"/>
            <w:shd w:val="clear" w:color="auto" w:fill="D9E2F3"/>
            <w:vAlign w:val="center"/>
          </w:tcPr>
          <w:p w14:paraId="698FCB28"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178897E1" w14:textId="77777777" w:rsidTr="003465D8">
        <w:tc>
          <w:tcPr>
            <w:tcW w:w="2836" w:type="dxa"/>
            <w:shd w:val="clear" w:color="auto" w:fill="D9E2F3"/>
            <w:vAlign w:val="center"/>
          </w:tcPr>
          <w:p w14:paraId="2F1FB593"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6E902F68" w14:textId="77777777" w:rsidTr="003465D8">
        <w:tc>
          <w:tcPr>
            <w:tcW w:w="2836" w:type="dxa"/>
            <w:shd w:val="clear" w:color="auto" w:fill="D9E2F3"/>
            <w:vAlign w:val="center"/>
          </w:tcPr>
          <w:p w14:paraId="6E37550C"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2D97D924" w14:textId="77777777" w:rsidTr="003465D8">
        <w:tc>
          <w:tcPr>
            <w:tcW w:w="2836" w:type="dxa"/>
            <w:shd w:val="clear" w:color="auto" w:fill="D9E2F3"/>
            <w:vAlign w:val="center"/>
          </w:tcPr>
          <w:p w14:paraId="2C779AD3"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5946BFB9" w14:textId="77777777" w:rsidTr="003465D8">
        <w:tc>
          <w:tcPr>
            <w:tcW w:w="2836" w:type="dxa"/>
            <w:shd w:val="clear" w:color="auto" w:fill="D9E2F3"/>
            <w:vAlign w:val="center"/>
          </w:tcPr>
          <w:p w14:paraId="357205FB"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201EF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01EFC" w14:paraId="47759DAB" w14:textId="77777777" w:rsidTr="003465D8">
        <w:tc>
          <w:tcPr>
            <w:tcW w:w="2837" w:type="dxa"/>
            <w:shd w:val="clear" w:color="auto" w:fill="D9E2F3"/>
            <w:vAlign w:val="center"/>
          </w:tcPr>
          <w:p w14:paraId="528083CA"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0E60C627" w14:textId="77777777" w:rsidTr="003465D8">
        <w:tc>
          <w:tcPr>
            <w:tcW w:w="2837" w:type="dxa"/>
            <w:shd w:val="clear" w:color="auto" w:fill="D9E2F3"/>
            <w:vAlign w:val="center"/>
          </w:tcPr>
          <w:p w14:paraId="062E885C"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148EAC03" w14:textId="77777777" w:rsidTr="003465D8">
        <w:tc>
          <w:tcPr>
            <w:tcW w:w="2837" w:type="dxa"/>
            <w:shd w:val="clear" w:color="auto" w:fill="D9E2F3"/>
            <w:vAlign w:val="center"/>
          </w:tcPr>
          <w:p w14:paraId="319E8901"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3B715294" w14:textId="77777777" w:rsidTr="003465D8">
        <w:tc>
          <w:tcPr>
            <w:tcW w:w="2837" w:type="dxa"/>
            <w:shd w:val="clear" w:color="auto" w:fill="D9E2F3"/>
            <w:vAlign w:val="center"/>
          </w:tcPr>
          <w:p w14:paraId="4069BD64"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211981C0" w14:textId="77777777" w:rsidTr="003465D8">
        <w:tc>
          <w:tcPr>
            <w:tcW w:w="2837" w:type="dxa"/>
            <w:shd w:val="clear" w:color="auto" w:fill="D9E2F3"/>
            <w:vAlign w:val="center"/>
          </w:tcPr>
          <w:p w14:paraId="0579D907"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201EF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01EFC" w14:paraId="3193BFAD" w14:textId="77777777" w:rsidTr="003465D8">
        <w:tc>
          <w:tcPr>
            <w:tcW w:w="2837" w:type="dxa"/>
            <w:shd w:val="clear" w:color="auto" w:fill="D9E2F3"/>
            <w:vAlign w:val="center"/>
          </w:tcPr>
          <w:p w14:paraId="353114C6"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lastRenderedPageBreak/>
              <w:t>Պետությունը</w:t>
            </w:r>
          </w:p>
        </w:tc>
        <w:tc>
          <w:tcPr>
            <w:tcW w:w="6178" w:type="dxa"/>
            <w:vAlign w:val="center"/>
          </w:tcPr>
          <w:p w14:paraId="36F6B53D"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45F6C86D" w14:textId="77777777" w:rsidTr="003465D8">
        <w:tc>
          <w:tcPr>
            <w:tcW w:w="2837" w:type="dxa"/>
            <w:shd w:val="clear" w:color="auto" w:fill="D9E2F3"/>
            <w:vAlign w:val="center"/>
          </w:tcPr>
          <w:p w14:paraId="0C2D1383"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1D2B70A3" w14:textId="77777777" w:rsidTr="003465D8">
        <w:tc>
          <w:tcPr>
            <w:tcW w:w="2837" w:type="dxa"/>
            <w:shd w:val="clear" w:color="auto" w:fill="D9E2F3"/>
            <w:vAlign w:val="center"/>
          </w:tcPr>
          <w:p w14:paraId="2773D005"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5464C7F4" w14:textId="77777777" w:rsidTr="003465D8">
        <w:tc>
          <w:tcPr>
            <w:tcW w:w="2837" w:type="dxa"/>
            <w:shd w:val="clear" w:color="auto" w:fill="D9E2F3"/>
            <w:vAlign w:val="center"/>
          </w:tcPr>
          <w:p w14:paraId="268CECB7"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201EF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01EFC" w14:paraId="2168F34D" w14:textId="77777777" w:rsidTr="003465D8">
        <w:tc>
          <w:tcPr>
            <w:tcW w:w="2837" w:type="dxa"/>
            <w:shd w:val="clear" w:color="auto" w:fill="D9E2F3"/>
            <w:vAlign w:val="center"/>
          </w:tcPr>
          <w:p w14:paraId="76DC8A34"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65410CE7" w14:textId="77777777" w:rsidTr="003465D8">
        <w:tc>
          <w:tcPr>
            <w:tcW w:w="2837" w:type="dxa"/>
            <w:shd w:val="clear" w:color="auto" w:fill="D9E2F3"/>
            <w:vAlign w:val="center"/>
          </w:tcPr>
          <w:p w14:paraId="524A8C2A"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1FEBF2D6" w14:textId="77777777" w:rsidTr="003465D8">
        <w:tc>
          <w:tcPr>
            <w:tcW w:w="2837" w:type="dxa"/>
            <w:shd w:val="clear" w:color="auto" w:fill="D9E2F3"/>
            <w:vAlign w:val="center"/>
          </w:tcPr>
          <w:p w14:paraId="0B98EEBC"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55048DED" w14:textId="77777777" w:rsidTr="003465D8">
        <w:tc>
          <w:tcPr>
            <w:tcW w:w="2837" w:type="dxa"/>
            <w:shd w:val="clear" w:color="auto" w:fill="D9E2F3"/>
            <w:vAlign w:val="center"/>
          </w:tcPr>
          <w:p w14:paraId="39CFB763"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201EF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201EF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01EFC" w14:paraId="67759C6E" w14:textId="77777777" w:rsidTr="003465D8">
        <w:trPr>
          <w:trHeight w:val="924"/>
        </w:trPr>
        <w:tc>
          <w:tcPr>
            <w:tcW w:w="9016" w:type="dxa"/>
            <w:gridSpan w:val="2"/>
            <w:vAlign w:val="center"/>
          </w:tcPr>
          <w:p w14:paraId="77E35660"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ա</w:t>
            </w:r>
            <w:r w:rsidRPr="00201EFC">
              <w:rPr>
                <w:rFonts w:ascii="Cambria Math" w:eastAsia="Cambria Math" w:hAnsi="Cambria Math" w:cs="Cambria Math"/>
                <w:sz w:val="20"/>
                <w:szCs w:val="20"/>
              </w:rPr>
              <w:t>․</w:t>
            </w:r>
            <w:r w:rsidRPr="00201E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01EFC" w14:paraId="1697FE50" w14:textId="77777777" w:rsidTr="003465D8">
        <w:trPr>
          <w:trHeight w:val="684"/>
        </w:trPr>
        <w:tc>
          <w:tcPr>
            <w:tcW w:w="4508" w:type="dxa"/>
            <w:shd w:val="clear" w:color="auto" w:fill="D9E2F3"/>
            <w:vAlign w:val="center"/>
          </w:tcPr>
          <w:p w14:paraId="25FF1608"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2E946EF8" w14:textId="77777777" w:rsidTr="003465D8">
        <w:trPr>
          <w:trHeight w:val="1282"/>
        </w:trPr>
        <w:tc>
          <w:tcPr>
            <w:tcW w:w="4508" w:type="dxa"/>
            <w:shd w:val="clear" w:color="auto" w:fill="D9E2F3"/>
            <w:vAlign w:val="center"/>
          </w:tcPr>
          <w:p w14:paraId="60040359"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Ուղղակի մասնակցություն</w:t>
            </w:r>
          </w:p>
          <w:p w14:paraId="71F3BC87"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Անուղղակի մասնակցություն</w:t>
            </w:r>
          </w:p>
        </w:tc>
      </w:tr>
      <w:tr w:rsidR="00BF1194" w:rsidRPr="00201EFC" w14:paraId="22321BA3" w14:textId="77777777" w:rsidTr="003465D8">
        <w:tc>
          <w:tcPr>
            <w:tcW w:w="9016" w:type="dxa"/>
            <w:gridSpan w:val="2"/>
            <w:vAlign w:val="center"/>
          </w:tcPr>
          <w:p w14:paraId="0F71F78A"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բ</w:t>
            </w:r>
            <w:r w:rsidRPr="00201EFC">
              <w:rPr>
                <w:rFonts w:ascii="Cambria Math" w:eastAsia="Cambria Math" w:hAnsi="Cambria Math" w:cs="Cambria Math"/>
                <w:sz w:val="20"/>
                <w:szCs w:val="20"/>
              </w:rPr>
              <w:t>․</w:t>
            </w:r>
            <w:r w:rsidRPr="00201E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201EFC" w14:paraId="791CCEC7" w14:textId="77777777" w:rsidTr="003465D8">
        <w:tc>
          <w:tcPr>
            <w:tcW w:w="9016" w:type="dxa"/>
            <w:gridSpan w:val="2"/>
            <w:vAlign w:val="center"/>
          </w:tcPr>
          <w:p w14:paraId="775B0006"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գ</w:t>
            </w:r>
            <w:r w:rsidRPr="00201EFC">
              <w:rPr>
                <w:rFonts w:ascii="Cambria Math" w:eastAsia="Cambria Math" w:hAnsi="Cambria Math" w:cs="Cambria Math"/>
                <w:sz w:val="20"/>
                <w:szCs w:val="20"/>
              </w:rPr>
              <w:t>․</w:t>
            </w:r>
            <w:r w:rsidRPr="00201EFC">
              <w:rPr>
                <w:rFonts w:ascii="GHEA Grapalat" w:eastAsia="Cambria Math" w:hAnsi="GHEA Grapalat" w:cs="Cambria Math"/>
                <w:sz w:val="20"/>
                <w:szCs w:val="20"/>
              </w:rPr>
              <w:t xml:space="preserve"> </w:t>
            </w:r>
            <w:r w:rsidRPr="00201E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201EFC">
              <w:rPr>
                <w:rFonts w:ascii="GHEA Grapalat" w:hAnsi="GHEA Grapalat"/>
                <w:sz w:val="20"/>
                <w:szCs w:val="20"/>
              </w:rPr>
              <w:t xml:space="preserve"> </w:t>
            </w:r>
            <w:r w:rsidRPr="00201E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01EFC" w14:paraId="339C7B84" w14:textId="77777777" w:rsidTr="003465D8">
        <w:trPr>
          <w:trHeight w:val="924"/>
        </w:trPr>
        <w:tc>
          <w:tcPr>
            <w:tcW w:w="9016" w:type="dxa"/>
            <w:gridSpan w:val="2"/>
            <w:vAlign w:val="center"/>
          </w:tcPr>
          <w:p w14:paraId="60157E55"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ա</w:t>
            </w:r>
            <w:r w:rsidRPr="00201EFC">
              <w:rPr>
                <w:rFonts w:ascii="Cambria Math" w:eastAsia="Cambria Math" w:hAnsi="Cambria Math" w:cs="Cambria Math"/>
                <w:sz w:val="20"/>
                <w:szCs w:val="20"/>
              </w:rPr>
              <w:t>․</w:t>
            </w:r>
            <w:r w:rsidRPr="00201EFC">
              <w:rPr>
                <w:rFonts w:ascii="GHEA Grapalat" w:eastAsia="Cambria Math" w:hAnsi="GHEA Grapalat" w:cs="Cambria Math"/>
                <w:sz w:val="20"/>
                <w:szCs w:val="20"/>
              </w:rPr>
              <w:t xml:space="preserve"> </w:t>
            </w:r>
            <w:r w:rsidRPr="00201EFC">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Pr="00201EFC">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BF1194" w:rsidRPr="00201EFC" w14:paraId="57D78E88" w14:textId="77777777" w:rsidTr="003465D8">
        <w:trPr>
          <w:trHeight w:val="684"/>
        </w:trPr>
        <w:tc>
          <w:tcPr>
            <w:tcW w:w="4508" w:type="dxa"/>
            <w:shd w:val="clear" w:color="auto" w:fill="D9E2F3"/>
            <w:vAlign w:val="center"/>
          </w:tcPr>
          <w:p w14:paraId="153B3B5E"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C613268"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2C8B2FE6" w14:textId="77777777" w:rsidTr="003465D8">
        <w:trPr>
          <w:trHeight w:val="1282"/>
        </w:trPr>
        <w:tc>
          <w:tcPr>
            <w:tcW w:w="4508" w:type="dxa"/>
            <w:shd w:val="clear" w:color="auto" w:fill="D9E2F3"/>
            <w:vAlign w:val="center"/>
          </w:tcPr>
          <w:p w14:paraId="0383CD94"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Ուղղակի մասնակցություն</w:t>
            </w:r>
          </w:p>
          <w:p w14:paraId="275615B3"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Անուղղակի մասնակցություն</w:t>
            </w:r>
          </w:p>
        </w:tc>
      </w:tr>
      <w:tr w:rsidR="00BF1194" w:rsidRPr="00201EFC" w14:paraId="484E21EA" w14:textId="77777777" w:rsidTr="003465D8">
        <w:tc>
          <w:tcPr>
            <w:tcW w:w="9016" w:type="dxa"/>
            <w:gridSpan w:val="2"/>
            <w:vAlign w:val="center"/>
          </w:tcPr>
          <w:p w14:paraId="72B9430C"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բ</w:t>
            </w:r>
            <w:r w:rsidRPr="00201EFC">
              <w:rPr>
                <w:rFonts w:ascii="Cambria Math" w:eastAsia="Cambria Math" w:hAnsi="Cambria Math" w:cs="Cambria Math"/>
                <w:sz w:val="20"/>
                <w:szCs w:val="20"/>
              </w:rPr>
              <w:t>․</w:t>
            </w:r>
            <w:r w:rsidRPr="00201EFC">
              <w:rPr>
                <w:rFonts w:ascii="GHEA Grapalat" w:eastAsia="Cambria Math" w:hAnsi="GHEA Grapalat" w:cs="Cambria Math"/>
                <w:sz w:val="20"/>
                <w:szCs w:val="20"/>
              </w:rPr>
              <w:t xml:space="preserve"> </w:t>
            </w:r>
            <w:r w:rsidRPr="00201E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201EFC" w14:paraId="29D58F37" w14:textId="77777777" w:rsidTr="003465D8">
        <w:tc>
          <w:tcPr>
            <w:tcW w:w="9016" w:type="dxa"/>
            <w:gridSpan w:val="2"/>
            <w:vAlign w:val="center"/>
          </w:tcPr>
          <w:p w14:paraId="7877DFE7"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գ</w:t>
            </w:r>
            <w:r w:rsidRPr="00201EFC">
              <w:rPr>
                <w:rFonts w:ascii="Cambria Math" w:eastAsia="Cambria Math" w:hAnsi="Cambria Math" w:cs="Cambria Math"/>
                <w:sz w:val="20"/>
                <w:szCs w:val="20"/>
              </w:rPr>
              <w:t>․</w:t>
            </w:r>
            <w:r w:rsidRPr="00201EFC">
              <w:rPr>
                <w:rFonts w:ascii="GHEA Grapalat" w:eastAsia="Cambria Math" w:hAnsi="GHEA Grapalat" w:cs="Cambria Math"/>
                <w:sz w:val="20"/>
                <w:szCs w:val="20"/>
              </w:rPr>
              <w:t xml:space="preserve"> </w:t>
            </w:r>
            <w:r w:rsidRPr="00201E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01EFC" w14:paraId="43E81558" w14:textId="77777777" w:rsidTr="003465D8">
        <w:tc>
          <w:tcPr>
            <w:tcW w:w="9016" w:type="dxa"/>
            <w:gridSpan w:val="2"/>
            <w:vAlign w:val="center"/>
          </w:tcPr>
          <w:p w14:paraId="00E3F2D9"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դ</w:t>
            </w:r>
            <w:r w:rsidRPr="00201EFC">
              <w:rPr>
                <w:rFonts w:ascii="Cambria Math" w:eastAsia="Cambria Math" w:hAnsi="Cambria Math" w:cs="Cambria Math"/>
                <w:sz w:val="20"/>
                <w:szCs w:val="20"/>
              </w:rPr>
              <w:t>․</w:t>
            </w:r>
            <w:r w:rsidRPr="00201EFC">
              <w:rPr>
                <w:rFonts w:ascii="GHEA Grapalat" w:eastAsia="Cambria Math" w:hAnsi="GHEA Grapalat" w:cs="Cambria Math"/>
                <w:sz w:val="20"/>
                <w:szCs w:val="20"/>
              </w:rPr>
              <w:t xml:space="preserve"> </w:t>
            </w:r>
            <w:r w:rsidRPr="00201E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201EFC" w14:paraId="26C74C48" w14:textId="77777777" w:rsidTr="003465D8">
        <w:tc>
          <w:tcPr>
            <w:tcW w:w="9016" w:type="dxa"/>
            <w:gridSpan w:val="2"/>
            <w:vAlign w:val="center"/>
          </w:tcPr>
          <w:p w14:paraId="3987B8BF"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ե</w:t>
            </w:r>
            <w:r w:rsidRPr="00201EFC">
              <w:rPr>
                <w:rFonts w:ascii="Cambria Math" w:eastAsia="Cambria Math" w:hAnsi="Cambria Math" w:cs="Cambria Math"/>
                <w:sz w:val="20"/>
                <w:szCs w:val="20"/>
              </w:rPr>
              <w:t>․</w:t>
            </w:r>
            <w:r w:rsidRPr="00201EFC">
              <w:rPr>
                <w:rFonts w:ascii="GHEA Grapalat" w:eastAsia="Cambria Math" w:hAnsi="GHEA Grapalat" w:cs="Cambria Math"/>
                <w:sz w:val="20"/>
                <w:szCs w:val="20"/>
              </w:rPr>
              <w:t xml:space="preserve"> </w:t>
            </w:r>
            <w:r w:rsidRPr="00201E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01EFC" w14:paraId="79846EB1" w14:textId="77777777" w:rsidTr="003465D8">
        <w:tc>
          <w:tcPr>
            <w:tcW w:w="2837" w:type="dxa"/>
            <w:shd w:val="clear" w:color="auto" w:fill="D9E2F3"/>
            <w:vAlign w:val="center"/>
          </w:tcPr>
          <w:p w14:paraId="3D69D8A1"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79248B3E" w14:textId="77777777" w:rsidTr="003465D8">
        <w:tc>
          <w:tcPr>
            <w:tcW w:w="2837" w:type="dxa"/>
            <w:shd w:val="clear" w:color="auto" w:fill="D9E2F3"/>
            <w:vAlign w:val="center"/>
          </w:tcPr>
          <w:p w14:paraId="68977FDF"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 xml:space="preserve">Առանձին </w:t>
            </w:r>
          </w:p>
          <w:p w14:paraId="1750283E" w14:textId="77777777" w:rsidR="00BF1194" w:rsidRPr="00201EFC" w:rsidRDefault="00BF1194" w:rsidP="003465D8">
            <w:pPr>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Փոխկապակցված անձանց հետ համատեղ</w:t>
            </w:r>
          </w:p>
        </w:tc>
      </w:tr>
      <w:tr w:rsidR="00BF1194" w:rsidRPr="00201EFC" w14:paraId="490A9887" w14:textId="77777777" w:rsidTr="003465D8">
        <w:tc>
          <w:tcPr>
            <w:tcW w:w="2837" w:type="dxa"/>
            <w:shd w:val="clear" w:color="auto" w:fill="D9E2F3"/>
            <w:vAlign w:val="center"/>
          </w:tcPr>
          <w:p w14:paraId="09FEB69F"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Այո</w:t>
            </w:r>
          </w:p>
          <w:p w14:paraId="1571C7CC" w14:textId="77777777" w:rsidR="00BF1194" w:rsidRPr="00201EFC" w:rsidRDefault="00BF1194" w:rsidP="003465D8">
            <w:pPr>
              <w:spacing w:before="240" w:after="240"/>
              <w:rPr>
                <w:rFonts w:ascii="GHEA Grapalat" w:eastAsia="GHEA Grapalat" w:hAnsi="GHEA Grapalat" w:cs="GHEA Grapalat"/>
                <w:sz w:val="20"/>
                <w:szCs w:val="20"/>
              </w:rPr>
            </w:pPr>
            <w:r w:rsidRPr="00201EFC">
              <w:rPr>
                <w:rFonts w:ascii="Segoe UI Symbol" w:eastAsia="MS Gothic" w:hAnsi="Segoe UI Symbol" w:cs="Segoe UI Symbol"/>
                <w:sz w:val="20"/>
                <w:szCs w:val="20"/>
              </w:rPr>
              <w:t>☐</w:t>
            </w:r>
            <w:r w:rsidRPr="00201EFC">
              <w:rPr>
                <w:rFonts w:ascii="GHEA Grapalat" w:eastAsia="GHEA Grapalat" w:hAnsi="GHEA Grapalat" w:cs="GHEA Grapalat"/>
                <w:sz w:val="20"/>
                <w:szCs w:val="20"/>
              </w:rPr>
              <w:tab/>
              <w:t>Ոչ</w:t>
            </w:r>
          </w:p>
        </w:tc>
      </w:tr>
    </w:tbl>
    <w:p w14:paraId="368A4E75"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01EFC" w14:paraId="2E79E06C" w14:textId="77777777" w:rsidTr="003465D8">
        <w:tc>
          <w:tcPr>
            <w:tcW w:w="2837" w:type="dxa"/>
            <w:shd w:val="clear" w:color="auto" w:fill="D9E2F3"/>
            <w:vAlign w:val="center"/>
          </w:tcPr>
          <w:p w14:paraId="72F0A90E"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Էլ</w:t>
            </w:r>
            <w:r w:rsidRPr="00201EFC">
              <w:rPr>
                <w:rFonts w:ascii="Cambria Math" w:eastAsia="Cambria Math" w:hAnsi="Cambria Math" w:cs="Cambria Math"/>
                <w:color w:val="000000"/>
                <w:sz w:val="20"/>
                <w:szCs w:val="20"/>
              </w:rPr>
              <w:t>․</w:t>
            </w:r>
            <w:r w:rsidRPr="00201EFC">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06828DF8" w14:textId="77777777" w:rsidTr="003465D8">
        <w:tc>
          <w:tcPr>
            <w:tcW w:w="2837" w:type="dxa"/>
            <w:shd w:val="clear" w:color="auto" w:fill="D9E2F3"/>
            <w:vAlign w:val="center"/>
          </w:tcPr>
          <w:p w14:paraId="14A36BB3"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201EFC" w:rsidRDefault="00BF1194" w:rsidP="003465D8">
            <w:pPr>
              <w:spacing w:before="240" w:after="240"/>
              <w:rPr>
                <w:rFonts w:ascii="GHEA Grapalat" w:eastAsia="GHEA Grapalat" w:hAnsi="GHEA Grapalat" w:cs="GHEA Grapalat"/>
                <w:sz w:val="20"/>
                <w:szCs w:val="20"/>
              </w:rPr>
            </w:pPr>
          </w:p>
        </w:tc>
      </w:tr>
    </w:tbl>
    <w:p w14:paraId="598D1811" w14:textId="68FDB7AC" w:rsidR="00BF1194" w:rsidRPr="00201EFC" w:rsidRDefault="00BF1194" w:rsidP="00201EFC">
      <w:pPr>
        <w:pBdr>
          <w:top w:val="nil"/>
          <w:left w:val="nil"/>
          <w:bottom w:val="nil"/>
          <w:right w:val="nil"/>
          <w:between w:val="nil"/>
        </w:pBdr>
        <w:rPr>
          <w:rFonts w:ascii="GHEA Grapalat" w:eastAsia="GHEA Grapalat" w:hAnsi="GHEA Grapalat" w:cs="GHEA Grapalat"/>
          <w:i/>
          <w:color w:val="000000"/>
          <w:sz w:val="20"/>
          <w:szCs w:val="20"/>
        </w:rPr>
      </w:pPr>
    </w:p>
    <w:p w14:paraId="14E12E21" w14:textId="77777777" w:rsidR="00BF1194" w:rsidRPr="00201E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1EFC">
        <w:rPr>
          <w:rFonts w:ascii="GHEA Grapalat" w:eastAsia="GHEA Grapalat" w:hAnsi="GHEA Grapalat" w:cs="GHEA Grapalat"/>
          <w:b/>
          <w:color w:val="000000"/>
          <w:sz w:val="20"/>
          <w:szCs w:val="20"/>
        </w:rPr>
        <w:t>Միջանկյալ իրավաբանական անձինք</w:t>
      </w:r>
    </w:p>
    <w:p w14:paraId="1DB35553"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01EFC" w14:paraId="72C64C4B" w14:textId="77777777" w:rsidTr="003465D8">
        <w:tc>
          <w:tcPr>
            <w:tcW w:w="2835" w:type="dxa"/>
            <w:shd w:val="clear" w:color="auto" w:fill="D9E2F3"/>
            <w:vAlign w:val="center"/>
          </w:tcPr>
          <w:p w14:paraId="03DD0083"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38D7FA13" w14:textId="77777777" w:rsidTr="003465D8">
        <w:tc>
          <w:tcPr>
            <w:tcW w:w="2835" w:type="dxa"/>
            <w:shd w:val="clear" w:color="auto" w:fill="D9E2F3"/>
            <w:vAlign w:val="center"/>
          </w:tcPr>
          <w:p w14:paraId="3C69DF98"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3D96FE2B" w14:textId="77777777" w:rsidTr="003465D8">
        <w:tc>
          <w:tcPr>
            <w:tcW w:w="2835" w:type="dxa"/>
            <w:shd w:val="clear" w:color="auto" w:fill="D9E2F3"/>
            <w:vAlign w:val="center"/>
          </w:tcPr>
          <w:p w14:paraId="50A16D5D"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5AE1D618" w14:textId="77777777" w:rsidTr="003465D8">
        <w:tc>
          <w:tcPr>
            <w:tcW w:w="2835" w:type="dxa"/>
            <w:shd w:val="clear" w:color="auto" w:fill="D9E2F3"/>
            <w:vAlign w:val="center"/>
          </w:tcPr>
          <w:p w14:paraId="64A1840C"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62757EFE" w14:textId="77777777" w:rsidTr="003465D8">
        <w:tc>
          <w:tcPr>
            <w:tcW w:w="2835" w:type="dxa"/>
            <w:shd w:val="clear" w:color="auto" w:fill="D9E2F3"/>
            <w:vAlign w:val="center"/>
          </w:tcPr>
          <w:p w14:paraId="24DF2E9D"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5D7421D3" w14:textId="77777777" w:rsidTr="003465D8">
        <w:tc>
          <w:tcPr>
            <w:tcW w:w="2835" w:type="dxa"/>
            <w:shd w:val="clear" w:color="auto" w:fill="D9E2F3"/>
            <w:vAlign w:val="center"/>
          </w:tcPr>
          <w:p w14:paraId="5095C11F"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28A89F9E" w14:textId="77777777" w:rsidTr="003465D8">
        <w:tc>
          <w:tcPr>
            <w:tcW w:w="2835" w:type="dxa"/>
            <w:shd w:val="clear" w:color="auto" w:fill="D9E2F3"/>
            <w:vAlign w:val="center"/>
          </w:tcPr>
          <w:p w14:paraId="4B427232"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201EF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01EFC" w14:paraId="4FABDAC1" w14:textId="77777777" w:rsidTr="003465D8">
        <w:trPr>
          <w:trHeight w:val="853"/>
        </w:trPr>
        <w:tc>
          <w:tcPr>
            <w:tcW w:w="2835" w:type="dxa"/>
            <w:vMerge w:val="restart"/>
            <w:shd w:val="clear" w:color="auto" w:fill="D9E2F3"/>
            <w:vAlign w:val="center"/>
          </w:tcPr>
          <w:p w14:paraId="69F6E854"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72775E47" w14:textId="77777777" w:rsidTr="003465D8">
        <w:trPr>
          <w:trHeight w:val="850"/>
        </w:trPr>
        <w:tc>
          <w:tcPr>
            <w:tcW w:w="2835" w:type="dxa"/>
            <w:vMerge/>
            <w:shd w:val="clear" w:color="auto" w:fill="D9E2F3"/>
            <w:vAlign w:val="center"/>
          </w:tcPr>
          <w:p w14:paraId="0EF3FA21" w14:textId="77777777" w:rsidR="00BF1194" w:rsidRPr="00201EF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0EC0260E" w14:textId="77777777" w:rsidTr="003465D8">
        <w:trPr>
          <w:trHeight w:val="850"/>
        </w:trPr>
        <w:tc>
          <w:tcPr>
            <w:tcW w:w="2835" w:type="dxa"/>
            <w:vMerge/>
            <w:shd w:val="clear" w:color="auto" w:fill="D9E2F3"/>
            <w:vAlign w:val="center"/>
          </w:tcPr>
          <w:p w14:paraId="6868C93E" w14:textId="77777777" w:rsidR="00BF1194" w:rsidRPr="00201EF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37AA7489" w14:textId="77777777" w:rsidTr="003465D8">
        <w:trPr>
          <w:trHeight w:val="850"/>
        </w:trPr>
        <w:tc>
          <w:tcPr>
            <w:tcW w:w="2835" w:type="dxa"/>
            <w:vMerge/>
            <w:shd w:val="clear" w:color="auto" w:fill="D9E2F3"/>
            <w:vAlign w:val="center"/>
          </w:tcPr>
          <w:p w14:paraId="7C80AD71" w14:textId="77777777" w:rsidR="00BF1194" w:rsidRPr="00201EF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6955B309" w14:textId="77777777" w:rsidTr="003465D8">
        <w:trPr>
          <w:trHeight w:val="850"/>
        </w:trPr>
        <w:tc>
          <w:tcPr>
            <w:tcW w:w="2835" w:type="dxa"/>
            <w:vMerge/>
            <w:shd w:val="clear" w:color="auto" w:fill="D9E2F3"/>
            <w:vAlign w:val="center"/>
          </w:tcPr>
          <w:p w14:paraId="21457354" w14:textId="77777777" w:rsidR="00BF1194" w:rsidRPr="00201EF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01EF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01E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01E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01EFC" w14:paraId="074019CE" w14:textId="77777777" w:rsidTr="003465D8">
        <w:tc>
          <w:tcPr>
            <w:tcW w:w="2835" w:type="dxa"/>
            <w:shd w:val="clear" w:color="auto" w:fill="D9E2F3"/>
            <w:vAlign w:val="center"/>
          </w:tcPr>
          <w:p w14:paraId="130AEF69"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201EFC" w:rsidRDefault="00BF1194" w:rsidP="003465D8">
            <w:pPr>
              <w:spacing w:before="240" w:after="240"/>
              <w:rPr>
                <w:rFonts w:ascii="GHEA Grapalat" w:eastAsia="GHEA Grapalat" w:hAnsi="GHEA Grapalat" w:cs="GHEA Grapalat"/>
                <w:sz w:val="20"/>
                <w:szCs w:val="20"/>
              </w:rPr>
            </w:pPr>
          </w:p>
        </w:tc>
      </w:tr>
      <w:tr w:rsidR="00BF1194" w:rsidRPr="00201EFC" w14:paraId="024C7BE3" w14:textId="77777777" w:rsidTr="003465D8">
        <w:tc>
          <w:tcPr>
            <w:tcW w:w="2835" w:type="dxa"/>
            <w:shd w:val="clear" w:color="auto" w:fill="D9E2F3"/>
            <w:vAlign w:val="center"/>
          </w:tcPr>
          <w:p w14:paraId="412A9CE6" w14:textId="77777777" w:rsidR="00BF1194" w:rsidRPr="00201E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201EFC" w:rsidRDefault="00BF1194" w:rsidP="003465D8">
            <w:pPr>
              <w:spacing w:before="240" w:after="240"/>
              <w:rPr>
                <w:rFonts w:ascii="GHEA Grapalat" w:eastAsia="GHEA Grapalat" w:hAnsi="GHEA Grapalat" w:cs="GHEA Grapalat"/>
                <w:sz w:val="20"/>
                <w:szCs w:val="20"/>
              </w:rPr>
            </w:pPr>
          </w:p>
        </w:tc>
      </w:tr>
    </w:tbl>
    <w:p w14:paraId="4B3973FA" w14:textId="64AF8E2F" w:rsidR="00BF1194" w:rsidRPr="00201EFC"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p>
    <w:p w14:paraId="762326B8" w14:textId="77777777" w:rsidR="00BF1194" w:rsidRPr="00201E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1EFC">
        <w:rPr>
          <w:rFonts w:ascii="GHEA Grapalat" w:eastAsia="GHEA Grapalat" w:hAnsi="GHEA Grapalat" w:cs="GHEA Grapalat"/>
          <w:b/>
          <w:color w:val="000000"/>
          <w:sz w:val="20"/>
          <w:szCs w:val="20"/>
        </w:rPr>
        <w:t>Լրացուցիչ նշումներ</w:t>
      </w:r>
    </w:p>
    <w:p w14:paraId="3D915D13" w14:textId="77777777" w:rsidR="00BF1194" w:rsidRPr="00201EF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01EFC" w14:paraId="51056ED5" w14:textId="77777777" w:rsidTr="003465D8">
        <w:tc>
          <w:tcPr>
            <w:tcW w:w="9016" w:type="dxa"/>
            <w:shd w:val="clear" w:color="auto" w:fill="DEEAF6"/>
          </w:tcPr>
          <w:p w14:paraId="0CAC820A" w14:textId="77777777" w:rsidR="00BF1194" w:rsidRPr="00201EFC" w:rsidRDefault="00BF1194" w:rsidP="003465D8">
            <w:pPr>
              <w:spacing w:before="240" w:after="160" w:line="259" w:lineRule="auto"/>
              <w:rPr>
                <w:rFonts w:ascii="GHEA Grapalat" w:eastAsia="GHEA Grapalat" w:hAnsi="GHEA Grapalat" w:cs="GHEA Grapalat"/>
                <w:i/>
                <w:color w:val="000000"/>
                <w:sz w:val="20"/>
                <w:szCs w:val="20"/>
              </w:rPr>
            </w:pPr>
            <w:r w:rsidRPr="00201EF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01EFC" w14:paraId="50DC6758" w14:textId="77777777" w:rsidTr="003465D8">
        <w:trPr>
          <w:trHeight w:val="10187"/>
        </w:trPr>
        <w:tc>
          <w:tcPr>
            <w:tcW w:w="9016" w:type="dxa"/>
            <w:shd w:val="clear" w:color="auto" w:fill="auto"/>
          </w:tcPr>
          <w:p w14:paraId="5879B9DE" w14:textId="77777777" w:rsidR="00BF1194" w:rsidRPr="00201EFC" w:rsidRDefault="00BF1194" w:rsidP="003465D8">
            <w:pPr>
              <w:rPr>
                <w:rFonts w:ascii="GHEA Grapalat" w:eastAsia="GHEA Grapalat" w:hAnsi="GHEA Grapalat" w:cs="GHEA Grapalat"/>
                <w:b/>
                <w:color w:val="000000"/>
                <w:sz w:val="20"/>
                <w:szCs w:val="20"/>
              </w:rPr>
            </w:pPr>
          </w:p>
        </w:tc>
      </w:tr>
    </w:tbl>
    <w:p w14:paraId="327571D0" w14:textId="77777777" w:rsidR="00BF1194" w:rsidRPr="00201EF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201EFC" w:rsidRDefault="00BF1194" w:rsidP="00BF1194">
      <w:pPr>
        <w:pStyle w:val="31"/>
        <w:spacing w:line="240" w:lineRule="auto"/>
        <w:jc w:val="right"/>
        <w:rPr>
          <w:rFonts w:ascii="GHEA Grapalat" w:hAnsi="GHEA Grapalat" w:cs="Arial"/>
          <w:b/>
        </w:rPr>
      </w:pPr>
    </w:p>
    <w:p w14:paraId="21BA8AC7" w14:textId="77777777" w:rsidR="00BF1194" w:rsidRPr="00201EFC" w:rsidRDefault="00BF1194" w:rsidP="00BF1194">
      <w:pPr>
        <w:pStyle w:val="31"/>
        <w:spacing w:line="240" w:lineRule="auto"/>
        <w:ind w:firstLine="0"/>
        <w:jc w:val="left"/>
        <w:rPr>
          <w:rFonts w:ascii="GHEA Grapalat" w:hAnsi="GHEA Grapalat"/>
          <w:i/>
          <w:lang w:val="hy-AM"/>
        </w:rPr>
      </w:pPr>
    </w:p>
    <w:p w14:paraId="0C6AB389" w14:textId="77777777" w:rsidR="00BF1194" w:rsidRPr="00201EFC" w:rsidRDefault="00BF1194" w:rsidP="00BF1194">
      <w:pPr>
        <w:pStyle w:val="31"/>
        <w:spacing w:line="240" w:lineRule="auto"/>
        <w:ind w:firstLine="0"/>
        <w:jc w:val="left"/>
        <w:rPr>
          <w:rFonts w:ascii="GHEA Grapalat" w:hAnsi="GHEA Grapalat"/>
          <w:i/>
          <w:lang w:val="hy-AM"/>
        </w:rPr>
      </w:pPr>
    </w:p>
    <w:p w14:paraId="74764DEE" w14:textId="77777777" w:rsidR="00BF1194" w:rsidRPr="00201EFC" w:rsidRDefault="00BF1194" w:rsidP="00BF1194">
      <w:pPr>
        <w:pStyle w:val="31"/>
        <w:spacing w:line="240" w:lineRule="auto"/>
        <w:ind w:firstLine="0"/>
        <w:jc w:val="left"/>
        <w:rPr>
          <w:rFonts w:ascii="GHEA Grapalat" w:hAnsi="GHEA Grapalat"/>
          <w:i/>
          <w:lang w:val="hy-AM"/>
        </w:rPr>
      </w:pPr>
    </w:p>
    <w:p w14:paraId="7998A861" w14:textId="77777777" w:rsidR="00BF1194" w:rsidRPr="00201EFC" w:rsidRDefault="00BF1194" w:rsidP="00BF1194">
      <w:pPr>
        <w:pStyle w:val="31"/>
        <w:spacing w:line="240" w:lineRule="auto"/>
        <w:ind w:firstLine="0"/>
        <w:jc w:val="left"/>
        <w:rPr>
          <w:rFonts w:ascii="GHEA Grapalat" w:hAnsi="GHEA Grapalat"/>
          <w:i/>
          <w:lang w:val="hy-AM"/>
        </w:rPr>
      </w:pPr>
    </w:p>
    <w:p w14:paraId="70809A6E" w14:textId="77777777" w:rsidR="00BF1194" w:rsidRPr="00201EFC" w:rsidRDefault="00BF1194" w:rsidP="00BF1194">
      <w:pPr>
        <w:pStyle w:val="31"/>
        <w:spacing w:line="240" w:lineRule="auto"/>
        <w:ind w:firstLine="0"/>
        <w:jc w:val="left"/>
        <w:rPr>
          <w:rFonts w:ascii="GHEA Grapalat" w:hAnsi="GHEA Grapalat"/>
          <w:b/>
          <w:lang w:val="hy-AM"/>
        </w:rPr>
      </w:pPr>
    </w:p>
    <w:p w14:paraId="10B15E48" w14:textId="77777777" w:rsidR="00BF1194" w:rsidRPr="00201EFC" w:rsidRDefault="00BF1194" w:rsidP="00BF1194">
      <w:pPr>
        <w:pStyle w:val="31"/>
        <w:spacing w:line="240" w:lineRule="auto"/>
        <w:ind w:firstLine="0"/>
        <w:jc w:val="left"/>
        <w:rPr>
          <w:rFonts w:ascii="GHEA Grapalat" w:hAnsi="GHEA Grapalat"/>
          <w:b/>
          <w:lang w:val="hy-AM"/>
        </w:rPr>
      </w:pPr>
    </w:p>
    <w:p w14:paraId="7F7AAE6B" w14:textId="77777777" w:rsidR="00BF1194" w:rsidRPr="00201EFC" w:rsidRDefault="00BF1194" w:rsidP="00BF1194">
      <w:pPr>
        <w:pStyle w:val="31"/>
        <w:spacing w:line="240" w:lineRule="auto"/>
        <w:ind w:firstLine="0"/>
        <w:jc w:val="left"/>
        <w:rPr>
          <w:rFonts w:ascii="GHEA Grapalat" w:hAnsi="GHEA Grapalat"/>
          <w:b/>
          <w:lang w:val="hy-AM"/>
        </w:rPr>
      </w:pPr>
    </w:p>
    <w:p w14:paraId="20823CE7" w14:textId="77777777" w:rsidR="00BF1194" w:rsidRDefault="00BF1194" w:rsidP="00BF1194">
      <w:pPr>
        <w:pStyle w:val="31"/>
        <w:spacing w:line="240" w:lineRule="auto"/>
        <w:ind w:firstLine="0"/>
        <w:jc w:val="left"/>
        <w:rPr>
          <w:rFonts w:ascii="GHEA Grapalat" w:hAnsi="GHEA Grapalat"/>
          <w:b/>
          <w:lang w:val="hy-AM"/>
        </w:rPr>
      </w:pPr>
    </w:p>
    <w:p w14:paraId="3500565B" w14:textId="77777777" w:rsidR="00201EFC" w:rsidRPr="00201EFC" w:rsidRDefault="00201EFC" w:rsidP="00BF1194">
      <w:pPr>
        <w:pStyle w:val="31"/>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sz w:val="20"/>
          <w:szCs w:val="20"/>
        </w:rPr>
      </w:pPr>
    </w:p>
    <w:p w14:paraId="3DEE8F72" w14:textId="77777777" w:rsidR="002E7053" w:rsidRDefault="002E7053" w:rsidP="00BF1194">
      <w:pPr>
        <w:spacing w:line="360" w:lineRule="auto"/>
        <w:jc w:val="center"/>
        <w:rPr>
          <w:rFonts w:ascii="GHEA Grapalat" w:eastAsia="GHEA Grapalat" w:hAnsi="GHEA Grapalat" w:cs="GHEA Grapalat"/>
          <w:b/>
          <w:sz w:val="20"/>
          <w:szCs w:val="20"/>
        </w:rPr>
      </w:pPr>
    </w:p>
    <w:p w14:paraId="0401D140" w14:textId="77777777" w:rsidR="002E7053" w:rsidRDefault="002E7053" w:rsidP="00BF1194">
      <w:pPr>
        <w:spacing w:line="360" w:lineRule="auto"/>
        <w:jc w:val="center"/>
        <w:rPr>
          <w:rFonts w:ascii="GHEA Grapalat" w:eastAsia="GHEA Grapalat" w:hAnsi="GHEA Grapalat" w:cs="GHEA Grapalat"/>
          <w:b/>
          <w:sz w:val="20"/>
          <w:szCs w:val="20"/>
        </w:rPr>
      </w:pPr>
    </w:p>
    <w:p w14:paraId="54C526A4" w14:textId="77777777" w:rsidR="002E7053" w:rsidRDefault="002E7053" w:rsidP="00BF1194">
      <w:pPr>
        <w:spacing w:line="360" w:lineRule="auto"/>
        <w:jc w:val="center"/>
        <w:rPr>
          <w:rFonts w:ascii="GHEA Grapalat" w:eastAsia="GHEA Grapalat" w:hAnsi="GHEA Grapalat" w:cs="GHEA Grapalat"/>
          <w:b/>
          <w:sz w:val="20"/>
          <w:szCs w:val="20"/>
        </w:rPr>
      </w:pPr>
    </w:p>
    <w:p w14:paraId="2A6849BB" w14:textId="77777777" w:rsidR="002E7053" w:rsidRPr="00201EFC" w:rsidRDefault="002E7053" w:rsidP="00BF1194">
      <w:pPr>
        <w:spacing w:line="360" w:lineRule="auto"/>
        <w:jc w:val="center"/>
        <w:rPr>
          <w:rFonts w:ascii="GHEA Grapalat" w:eastAsia="GHEA Grapalat" w:hAnsi="GHEA Grapalat" w:cs="GHEA Grapalat"/>
          <w:b/>
          <w:sz w:val="20"/>
          <w:szCs w:val="20"/>
        </w:rPr>
      </w:pPr>
    </w:p>
    <w:p w14:paraId="74E1DAB3" w14:textId="77777777" w:rsidR="00BF1194" w:rsidRPr="00201EFC"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201EFC" w:rsidRDefault="00BF1194" w:rsidP="00BF1194">
      <w:pPr>
        <w:spacing w:line="360" w:lineRule="auto"/>
        <w:jc w:val="center"/>
        <w:rPr>
          <w:rFonts w:ascii="GHEA Grapalat" w:eastAsia="GHEA Grapalat" w:hAnsi="GHEA Grapalat" w:cs="GHEA Grapalat"/>
          <w:b/>
          <w:sz w:val="20"/>
          <w:szCs w:val="20"/>
        </w:rPr>
      </w:pPr>
      <w:r w:rsidRPr="00201EFC">
        <w:rPr>
          <w:rFonts w:ascii="GHEA Grapalat" w:eastAsia="GHEA Grapalat" w:hAnsi="GHEA Grapalat" w:cs="GHEA Grapalat"/>
          <w:b/>
          <w:sz w:val="20"/>
          <w:szCs w:val="20"/>
        </w:rPr>
        <w:lastRenderedPageBreak/>
        <w:t>I. Հայտարարագրի լրացման կարգը</w:t>
      </w:r>
    </w:p>
    <w:p w14:paraId="0C4AACFE" w14:textId="77777777" w:rsidR="00BF1194" w:rsidRPr="00201EF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01E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01EFC">
        <w:rPr>
          <w:rFonts w:ascii="Cambria Math" w:eastAsia="GHEA Grapalat" w:hAnsi="Cambria Math" w:cs="GHEA Grapalat"/>
          <w:color w:val="000000"/>
          <w:sz w:val="20"/>
          <w:szCs w:val="20"/>
        </w:rPr>
        <w:t>․</w:t>
      </w:r>
    </w:p>
    <w:p w14:paraId="2262CC54"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01EF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01EFC">
        <w:rPr>
          <w:rFonts w:ascii="GHEA Grapalat" w:eastAsia="GHEA Grapalat" w:hAnsi="GHEA Grapalat" w:cs="GHEA Grapalat"/>
          <w:sz w:val="20"/>
          <w:szCs w:val="20"/>
          <w:lang w:val="hy-AM"/>
        </w:rPr>
        <w:t xml:space="preserve">սույն ընթացակարգի </w:t>
      </w:r>
      <w:r w:rsidRPr="00201EFC">
        <w:rPr>
          <w:rFonts w:ascii="GHEA Grapalat" w:eastAsia="GHEA Grapalat" w:hAnsi="GHEA Grapalat" w:cs="GHEA Grapalat"/>
          <w:sz w:val="20"/>
          <w:szCs w:val="20"/>
        </w:rPr>
        <w:t>հայտում ներառվող փաստաթղթերը.</w:t>
      </w:r>
    </w:p>
    <w:p w14:paraId="0B754DAC" w14:textId="775A2331" w:rsidR="00BF1194" w:rsidRPr="002E7053" w:rsidRDefault="00BF1194" w:rsidP="002E7053">
      <w:pPr>
        <w:numPr>
          <w:ilvl w:val="1"/>
          <w:numId w:val="29"/>
        </w:numP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201E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Հայտարարագրի</w:t>
      </w:r>
      <w:r w:rsidRPr="00201EFC">
        <w:rPr>
          <w:rFonts w:ascii="GHEA Grapalat" w:eastAsia="GHEA Grapalat" w:hAnsi="GHEA Grapalat" w:cs="GHEA Grapalat"/>
          <w:color w:val="000000"/>
          <w:sz w:val="20"/>
          <w:szCs w:val="20"/>
        </w:rPr>
        <w:t xml:space="preserve"> 2-րդ բաժինը (Բաժնետոմսերի ցուցակման տվյալները)</w:t>
      </w:r>
      <w:r w:rsidRPr="00201EFC">
        <w:rPr>
          <w:rFonts w:ascii="GHEA Grapalat" w:eastAsia="GHEA Grapalat" w:hAnsi="GHEA Grapalat" w:cs="GHEA Grapalat"/>
          <w:b/>
          <w:color w:val="000000"/>
          <w:sz w:val="20"/>
          <w:szCs w:val="20"/>
        </w:rPr>
        <w:t xml:space="preserve"> </w:t>
      </w:r>
      <w:r w:rsidRPr="00201EFC">
        <w:rPr>
          <w:rFonts w:ascii="GHEA Grapalat" w:eastAsia="GHEA Grapalat" w:hAnsi="GHEA Grapalat" w:cs="GHEA Grapalat"/>
          <w:color w:val="000000"/>
          <w:sz w:val="20"/>
          <w:szCs w:val="20"/>
        </w:rPr>
        <w:t>լրացվում է, եթե Կազմակերպության կամ Կազմակերպություն</w:t>
      </w:r>
      <w:r w:rsidRPr="00201EFC">
        <w:rPr>
          <w:rFonts w:ascii="GHEA Grapalat" w:eastAsia="GHEA Grapalat" w:hAnsi="GHEA Grapalat" w:cs="GHEA Grapalat"/>
          <w:sz w:val="20"/>
          <w:szCs w:val="20"/>
        </w:rPr>
        <w:t xml:space="preserve">ն </w:t>
      </w:r>
      <w:r w:rsidRPr="00201EF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01EFC">
        <w:rPr>
          <w:rFonts w:ascii="GHEA Grapalat" w:eastAsia="GHEA Grapalat" w:hAnsi="GHEA Grapalat" w:cs="GHEA Grapalat"/>
          <w:sz w:val="20"/>
          <w:szCs w:val="20"/>
        </w:rPr>
        <w:t>այս</w:t>
      </w:r>
      <w:r w:rsidRPr="00201EFC">
        <w:rPr>
          <w:rFonts w:ascii="GHEA Grapalat" w:eastAsia="GHEA Grapalat" w:hAnsi="GHEA Grapalat" w:cs="GHEA Grapalat"/>
          <w:color w:val="000000"/>
          <w:sz w:val="20"/>
          <w:szCs w:val="20"/>
        </w:rPr>
        <w:t xml:space="preserve"> բաժինը լրացվում է Կազմակերպության կամ </w:t>
      </w:r>
      <w:r w:rsidRPr="00201EFC">
        <w:rPr>
          <w:rFonts w:ascii="GHEA Grapalat" w:eastAsia="GHEA Grapalat" w:hAnsi="GHEA Grapalat" w:cs="GHEA Grapalat"/>
          <w:sz w:val="20"/>
          <w:szCs w:val="20"/>
        </w:rPr>
        <w:t>Կազմակերպությունն</w:t>
      </w:r>
      <w:r w:rsidRPr="00201EFC">
        <w:rPr>
          <w:rFonts w:ascii="GHEA Grapalat" w:eastAsia="GHEA Grapalat" w:hAnsi="GHEA Grapalat" w:cs="GHEA Grapalat"/>
          <w:color w:val="000000"/>
          <w:sz w:val="20"/>
          <w:szCs w:val="20"/>
        </w:rPr>
        <w:t xml:space="preserve"> ամբողջությամբ վերահսկող այլ իրավաբանական անձի համար։ </w:t>
      </w:r>
      <w:r w:rsidRPr="00201EF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01EFC">
        <w:rPr>
          <w:rFonts w:ascii="GHEA Grapalat" w:eastAsia="GHEA Grapalat" w:hAnsi="GHEA Grapalat" w:cs="GHEA Grapalat"/>
          <w:color w:val="000000"/>
          <w:sz w:val="20"/>
          <w:szCs w:val="20"/>
        </w:rPr>
        <w:t>Այս բաժնում ենթաբաժինները լրացվում են հետևյալ կանոններով</w:t>
      </w:r>
      <w:r w:rsidRPr="00201EFC">
        <w:rPr>
          <w:rFonts w:ascii="Cambria Math" w:eastAsia="GHEA Grapalat" w:hAnsi="Cambria Math" w:cs="GHEA Grapalat"/>
          <w:color w:val="000000"/>
          <w:sz w:val="20"/>
          <w:szCs w:val="20"/>
        </w:rPr>
        <w:t>․</w:t>
      </w:r>
    </w:p>
    <w:p w14:paraId="3A9E12D5"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«Վերահսկողության մակարդակը» ենթաբաժինը լրացվում է, եթե հայտարարագրի 2</w:t>
      </w:r>
      <w:r w:rsidRPr="00201EFC">
        <w:rPr>
          <w:rFonts w:ascii="Cambria Math" w:eastAsia="Cambria Math" w:hAnsi="Cambria Math" w:cs="Cambria Math"/>
          <w:sz w:val="20"/>
          <w:szCs w:val="20"/>
        </w:rPr>
        <w:t>․</w:t>
      </w:r>
      <w:r w:rsidRPr="00201EF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w:t>
      </w:r>
      <w:r w:rsidRPr="00201EFC">
        <w:rPr>
          <w:rFonts w:ascii="GHEA Grapalat" w:eastAsia="GHEA Grapalat" w:hAnsi="GHEA Grapalat"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01EF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01E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01EFC">
        <w:rPr>
          <w:rFonts w:ascii="GHEA Grapalat" w:eastAsia="GHEA Grapalat" w:hAnsi="GHEA Grapalat" w:cs="GHEA Grapalat"/>
          <w:b/>
          <w:color w:val="000000"/>
          <w:sz w:val="20"/>
          <w:szCs w:val="20"/>
        </w:rPr>
        <w:t xml:space="preserve"> </w:t>
      </w:r>
      <w:r w:rsidRPr="00201EF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01EFC">
        <w:rPr>
          <w:rFonts w:ascii="Cambria Math" w:eastAsia="GHEA Grapalat" w:hAnsi="Cambria Math" w:cs="GHEA Grapalat"/>
          <w:color w:val="000000"/>
          <w:sz w:val="20"/>
          <w:szCs w:val="20"/>
        </w:rPr>
        <w:t>․</w:t>
      </w:r>
    </w:p>
    <w:p w14:paraId="31C129AF"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01E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01E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01EF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01EFC">
        <w:rPr>
          <w:rFonts w:ascii="Cambria Math" w:eastAsia="GHEA Grapalat" w:hAnsi="Cambria Math" w:cs="GHEA Grapalat"/>
          <w:color w:val="000000"/>
          <w:sz w:val="20"/>
          <w:szCs w:val="20"/>
        </w:rPr>
        <w:t>․</w:t>
      </w:r>
    </w:p>
    <w:p w14:paraId="34BBA408"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01EFC">
        <w:rPr>
          <w:rFonts w:ascii="GHEA Grapalat" w:eastAsia="GHEA Grapalat" w:hAnsi="GHEA Grapalat" w:cs="GHEA Grapalat"/>
          <w:sz w:val="20"/>
          <w:szCs w:val="20"/>
        </w:rPr>
        <w:t>)»</w:t>
      </w:r>
      <w:proofErr w:type="gramEnd"/>
      <w:r w:rsidRPr="00201EF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01EFC">
        <w:rPr>
          <w:rFonts w:ascii="Cambria Math" w:eastAsia="GHEA Grapalat" w:hAnsi="Cambria Math" w:cs="GHEA Grapalat"/>
          <w:sz w:val="20"/>
          <w:szCs w:val="20"/>
        </w:rPr>
        <w:t>․</w:t>
      </w:r>
    </w:p>
    <w:p w14:paraId="46F056C1" w14:textId="77777777" w:rsidR="00BF1194" w:rsidRPr="00201EF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ա</w:t>
      </w:r>
      <w:r w:rsidRPr="00201EFC">
        <w:rPr>
          <w:rFonts w:ascii="Cambria Math" w:eastAsia="GHEA Grapalat" w:hAnsi="Cambria Math" w:cs="GHEA Grapalat"/>
          <w:sz w:val="20"/>
          <w:szCs w:val="20"/>
        </w:rPr>
        <w:t>․</w:t>
      </w:r>
      <w:r w:rsidRPr="00201EFC">
        <w:rPr>
          <w:rFonts w:ascii="GHEA Grapalat" w:eastAsia="GHEA Grapalat" w:hAnsi="GHEA Grapalat" w:cs="GHEA Grapalat"/>
          <w:sz w:val="20"/>
          <w:szCs w:val="20"/>
        </w:rPr>
        <w:t xml:space="preserve"> Այս ենթաբաժնի «</w:t>
      </w:r>
      <w:r w:rsidRPr="00201EFC">
        <w:rPr>
          <w:rFonts w:ascii="GHEA Grapalat" w:eastAsia="GHEA Grapalat" w:hAnsi="GHEA Grapalat" w:cs="GHEA Grapalat"/>
          <w:b/>
          <w:sz w:val="20"/>
          <w:szCs w:val="20"/>
        </w:rPr>
        <w:t>ա</w:t>
      </w:r>
      <w:r w:rsidRPr="00201EF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01EFC">
        <w:rPr>
          <w:rFonts w:ascii="GHEA Grapalat" w:eastAsia="GHEA Grapalat" w:hAnsi="GHEA Grapalat" w:cs="GHEA Grapalat"/>
          <w:sz w:val="20"/>
          <w:szCs w:val="20"/>
        </w:rPr>
        <w:t>)։</w:t>
      </w:r>
      <w:proofErr w:type="gramEnd"/>
      <w:r w:rsidRPr="00201EF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01EF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բ</w:t>
      </w:r>
      <w:r w:rsidRPr="00201EFC">
        <w:rPr>
          <w:rFonts w:ascii="Cambria Math" w:eastAsia="GHEA Grapalat" w:hAnsi="Cambria Math" w:cs="GHEA Grapalat"/>
          <w:sz w:val="20"/>
          <w:szCs w:val="20"/>
        </w:rPr>
        <w:t>․</w:t>
      </w:r>
      <w:r w:rsidRPr="00201EFC">
        <w:rPr>
          <w:rFonts w:ascii="GHEA Grapalat" w:eastAsia="GHEA Grapalat" w:hAnsi="GHEA Grapalat" w:cs="GHEA Grapalat"/>
          <w:sz w:val="20"/>
          <w:szCs w:val="20"/>
        </w:rPr>
        <w:t xml:space="preserve"> Այս ենթաբաժնի «</w:t>
      </w:r>
      <w:r w:rsidRPr="00201EFC">
        <w:rPr>
          <w:rFonts w:ascii="GHEA Grapalat" w:eastAsia="GHEA Grapalat" w:hAnsi="GHEA Grapalat" w:cs="GHEA Grapalat"/>
          <w:b/>
          <w:sz w:val="20"/>
          <w:szCs w:val="20"/>
        </w:rPr>
        <w:t>բ</w:t>
      </w:r>
      <w:r w:rsidRPr="00201E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01EF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lastRenderedPageBreak/>
        <w:t>գ</w:t>
      </w:r>
      <w:r w:rsidRPr="00201EFC">
        <w:rPr>
          <w:rFonts w:ascii="Cambria Math" w:eastAsia="GHEA Grapalat" w:hAnsi="Cambria Math" w:cs="GHEA Grapalat"/>
          <w:sz w:val="20"/>
          <w:szCs w:val="20"/>
        </w:rPr>
        <w:t xml:space="preserve">․ </w:t>
      </w:r>
      <w:r w:rsidRPr="00201EFC">
        <w:rPr>
          <w:rFonts w:ascii="GHEA Grapalat" w:eastAsia="GHEA Grapalat" w:hAnsi="GHEA Grapalat" w:cs="GHEA Grapalat"/>
          <w:sz w:val="20"/>
          <w:szCs w:val="20"/>
        </w:rPr>
        <w:t>Այս ենթաբաժնի «</w:t>
      </w:r>
      <w:r w:rsidRPr="00201EFC">
        <w:rPr>
          <w:rFonts w:ascii="GHEA Grapalat" w:eastAsia="GHEA Grapalat" w:hAnsi="GHEA Grapalat" w:cs="GHEA Grapalat"/>
          <w:b/>
          <w:sz w:val="20"/>
          <w:szCs w:val="20"/>
        </w:rPr>
        <w:t>գ</w:t>
      </w:r>
      <w:r w:rsidRPr="00201E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201E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201EFC">
        <w:rPr>
          <w:rFonts w:ascii="GHEA Grapalat" w:eastAsia="GHEA Grapalat" w:hAnsi="GHEA Grapalat" w:cs="GHEA Grapalat"/>
          <w:sz w:val="20"/>
          <w:szCs w:val="20"/>
        </w:rPr>
        <w:t>)»</w:t>
      </w:r>
      <w:proofErr w:type="gramEnd"/>
      <w:r w:rsidRPr="00201EF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01EFC">
        <w:rPr>
          <w:rFonts w:ascii="Cambria Math" w:eastAsia="Cambria Math" w:hAnsi="Cambria Math" w:cs="Cambria Math"/>
          <w:sz w:val="20"/>
          <w:szCs w:val="20"/>
        </w:rPr>
        <w:t>․</w:t>
      </w:r>
      <w:r w:rsidRPr="00201E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01EFC">
        <w:rPr>
          <w:rFonts w:ascii="Cambria Math" w:eastAsia="GHEA Grapalat" w:hAnsi="Cambria Math" w:cs="GHEA Grapalat"/>
          <w:sz w:val="20"/>
          <w:szCs w:val="20"/>
        </w:rPr>
        <w:t>․</w:t>
      </w:r>
    </w:p>
    <w:p w14:paraId="08E5D17E" w14:textId="77777777" w:rsidR="00BF1194" w:rsidRPr="00201EF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ա</w:t>
      </w:r>
      <w:r w:rsidRPr="00201EFC">
        <w:rPr>
          <w:rFonts w:ascii="Cambria Math" w:eastAsia="GHEA Grapalat" w:hAnsi="Cambria Math" w:cs="GHEA Grapalat"/>
          <w:sz w:val="20"/>
          <w:szCs w:val="20"/>
        </w:rPr>
        <w:t xml:space="preserve">․ </w:t>
      </w:r>
      <w:r w:rsidRPr="00201EFC">
        <w:rPr>
          <w:rFonts w:ascii="GHEA Grapalat" w:eastAsia="GHEA Grapalat" w:hAnsi="GHEA Grapalat" w:cs="GHEA Grapalat"/>
          <w:sz w:val="20"/>
          <w:szCs w:val="20"/>
        </w:rPr>
        <w:t>Այս ենթաբաժնի «</w:t>
      </w:r>
      <w:r w:rsidRPr="00201EFC">
        <w:rPr>
          <w:rFonts w:ascii="GHEA Grapalat" w:eastAsia="GHEA Grapalat" w:hAnsi="GHEA Grapalat" w:cs="GHEA Grapalat"/>
          <w:b/>
          <w:sz w:val="20"/>
          <w:szCs w:val="20"/>
        </w:rPr>
        <w:t>ա</w:t>
      </w:r>
      <w:r w:rsidRPr="00201E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01EF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01EFC">
        <w:rPr>
          <w:rFonts w:ascii="GHEA Grapalat" w:eastAsia="GHEA Grapalat" w:hAnsi="GHEA Grapalat" w:cs="GHEA Grapalat"/>
          <w:sz w:val="20"/>
          <w:szCs w:val="20"/>
        </w:rPr>
        <w:t>բ</w:t>
      </w:r>
      <w:proofErr w:type="gramEnd"/>
      <w:r w:rsidRPr="00201EFC">
        <w:rPr>
          <w:rFonts w:ascii="Cambria Math" w:eastAsia="GHEA Grapalat" w:hAnsi="Cambria Math" w:cs="GHEA Grapalat"/>
          <w:sz w:val="20"/>
          <w:szCs w:val="20"/>
        </w:rPr>
        <w:t xml:space="preserve">․ </w:t>
      </w:r>
      <w:r w:rsidRPr="00201EFC">
        <w:rPr>
          <w:rFonts w:ascii="GHEA Grapalat" w:eastAsia="GHEA Grapalat" w:hAnsi="GHEA Grapalat" w:cs="GHEA Grapalat"/>
          <w:sz w:val="20"/>
          <w:szCs w:val="20"/>
        </w:rPr>
        <w:t>Այս ենթաբաժնի «</w:t>
      </w:r>
      <w:r w:rsidRPr="00201EFC">
        <w:rPr>
          <w:rFonts w:ascii="GHEA Grapalat" w:eastAsia="GHEA Grapalat" w:hAnsi="GHEA Grapalat" w:cs="GHEA Grapalat"/>
          <w:b/>
          <w:sz w:val="20"/>
          <w:szCs w:val="20"/>
        </w:rPr>
        <w:t>բ</w:t>
      </w:r>
      <w:r w:rsidRPr="00201E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01EF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201EFC">
        <w:rPr>
          <w:rFonts w:ascii="GHEA Grapalat" w:eastAsia="GHEA Grapalat" w:hAnsi="GHEA Grapalat" w:cs="GHEA Grapalat"/>
          <w:sz w:val="20"/>
          <w:szCs w:val="20"/>
        </w:rPr>
        <w:t>գ</w:t>
      </w:r>
      <w:proofErr w:type="gramEnd"/>
      <w:r w:rsidRPr="00201EFC">
        <w:rPr>
          <w:rFonts w:ascii="Cambria Math" w:eastAsia="GHEA Grapalat" w:hAnsi="Cambria Math" w:cs="GHEA Grapalat"/>
          <w:sz w:val="20"/>
          <w:szCs w:val="20"/>
        </w:rPr>
        <w:t xml:space="preserve">․ </w:t>
      </w:r>
      <w:r w:rsidRPr="00201EFC">
        <w:rPr>
          <w:rFonts w:ascii="GHEA Grapalat" w:eastAsia="GHEA Grapalat" w:hAnsi="GHEA Grapalat" w:cs="GHEA Grapalat"/>
          <w:sz w:val="20"/>
          <w:szCs w:val="20"/>
        </w:rPr>
        <w:t>Այս ենթաբաժնի «</w:t>
      </w:r>
      <w:r w:rsidRPr="00201EFC">
        <w:rPr>
          <w:rFonts w:ascii="GHEA Grapalat" w:eastAsia="GHEA Grapalat" w:hAnsi="GHEA Grapalat" w:cs="GHEA Grapalat"/>
          <w:b/>
          <w:sz w:val="20"/>
          <w:szCs w:val="20"/>
        </w:rPr>
        <w:t>գ</w:t>
      </w:r>
      <w:r w:rsidRPr="00201E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01EF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դ</w:t>
      </w:r>
      <w:r w:rsidRPr="00201EFC">
        <w:rPr>
          <w:rFonts w:ascii="Cambria Math" w:eastAsia="GHEA Grapalat" w:hAnsi="Cambria Math" w:cs="GHEA Grapalat"/>
          <w:sz w:val="20"/>
          <w:szCs w:val="20"/>
        </w:rPr>
        <w:t xml:space="preserve">․ </w:t>
      </w:r>
      <w:r w:rsidRPr="00201EFC">
        <w:rPr>
          <w:rFonts w:ascii="GHEA Grapalat" w:eastAsia="GHEA Grapalat" w:hAnsi="GHEA Grapalat" w:cs="GHEA Grapalat"/>
          <w:sz w:val="20"/>
          <w:szCs w:val="20"/>
        </w:rPr>
        <w:t>Այս ենթաբաժնի «</w:t>
      </w:r>
      <w:r w:rsidRPr="00201EFC">
        <w:rPr>
          <w:rFonts w:ascii="GHEA Grapalat" w:eastAsia="GHEA Grapalat" w:hAnsi="GHEA Grapalat" w:cs="GHEA Grapalat"/>
          <w:b/>
          <w:sz w:val="20"/>
          <w:szCs w:val="20"/>
        </w:rPr>
        <w:t>դ</w:t>
      </w:r>
      <w:r w:rsidRPr="00201EFC">
        <w:rPr>
          <w:rFonts w:ascii="GHEA Grapalat" w:eastAsia="GHEA Grapalat" w:hAnsi="GHEA Grapalat" w:cs="GHEA Grapalat"/>
          <w:sz w:val="20"/>
          <w:szCs w:val="20"/>
        </w:rPr>
        <w:t>»</w:t>
      </w:r>
      <w:r w:rsidRPr="00201EFC">
        <w:rPr>
          <w:rFonts w:ascii="GHEA Grapalat" w:eastAsia="GHEA Grapalat" w:hAnsi="GHEA Grapalat" w:cs="GHEA Grapalat"/>
          <w:b/>
          <w:sz w:val="20"/>
          <w:szCs w:val="20"/>
        </w:rPr>
        <w:t xml:space="preserve"> </w:t>
      </w:r>
      <w:r w:rsidRPr="00201E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01EF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ե</w:t>
      </w:r>
      <w:r w:rsidRPr="00201EFC">
        <w:rPr>
          <w:rFonts w:ascii="Cambria Math" w:eastAsia="GHEA Grapalat" w:hAnsi="Cambria Math" w:cs="GHEA Grapalat"/>
          <w:sz w:val="20"/>
          <w:szCs w:val="20"/>
        </w:rPr>
        <w:t xml:space="preserve">․ </w:t>
      </w:r>
      <w:r w:rsidRPr="00201EFC">
        <w:rPr>
          <w:rFonts w:ascii="GHEA Grapalat" w:eastAsia="GHEA Grapalat" w:hAnsi="GHEA Grapalat" w:cs="GHEA Grapalat"/>
          <w:sz w:val="20"/>
          <w:szCs w:val="20"/>
        </w:rPr>
        <w:t>Այս ենթաբաժնի «</w:t>
      </w:r>
      <w:r w:rsidRPr="00201EFC">
        <w:rPr>
          <w:rFonts w:ascii="GHEA Grapalat" w:eastAsia="GHEA Grapalat" w:hAnsi="GHEA Grapalat" w:cs="GHEA Grapalat"/>
          <w:b/>
          <w:sz w:val="20"/>
          <w:szCs w:val="20"/>
        </w:rPr>
        <w:t>ե</w:t>
      </w:r>
      <w:r w:rsidRPr="00201E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01E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01E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01EF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01EFC">
        <w:rPr>
          <w:rFonts w:ascii="GHEA Grapalat" w:eastAsia="GHEA Grapalat" w:hAnsi="GHEA Grapalat" w:cs="GHEA Grapalat"/>
          <w:color w:val="000000"/>
          <w:sz w:val="20"/>
          <w:szCs w:val="20"/>
        </w:rPr>
        <w:t xml:space="preserve">ենթակա է լրացման յուրաքանչյուր </w:t>
      </w:r>
      <w:r w:rsidRPr="00201EF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01EFC">
        <w:rPr>
          <w:rFonts w:ascii="GHEA Grapalat" w:eastAsia="GHEA Grapalat" w:hAnsi="GHEA Grapalat" w:cs="GHEA Grapalat"/>
          <w:color w:val="000000"/>
          <w:sz w:val="20"/>
          <w:szCs w:val="20"/>
        </w:rPr>
        <w:t>Այս բաժնում ենթաբաժինները լրացվում են հետևյալ կանոններով</w:t>
      </w:r>
      <w:r w:rsidRPr="00201EFC">
        <w:rPr>
          <w:rFonts w:ascii="Cambria Math" w:eastAsia="GHEA Grapalat" w:hAnsi="Cambria Math" w:cs="GHEA Grapalat"/>
          <w:color w:val="000000"/>
          <w:sz w:val="20"/>
          <w:szCs w:val="20"/>
        </w:rPr>
        <w:t>․</w:t>
      </w:r>
    </w:p>
    <w:p w14:paraId="31A13904"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01EFC">
        <w:rPr>
          <w:rFonts w:ascii="GHEA Grapalat" w:eastAsia="GHEA Grapalat" w:hAnsi="GHEA Grapalat" w:cs="GHEA Grapalat"/>
          <w:sz w:val="20"/>
          <w:szCs w:val="20"/>
        </w:rPr>
        <w:t>շահառու(</w:t>
      </w:r>
      <w:proofErr w:type="gramEnd"/>
      <w:r w:rsidRPr="00201EF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01E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01E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201E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01E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01EFC">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8C1C7E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31677">
        <w:rPr>
          <w:rFonts w:ascii="GHEA Grapalat" w:hAnsi="GHEA Grapalat"/>
          <w:b/>
          <w:lang w:val="hy-AM"/>
        </w:rPr>
        <w:t>ՏՀՇՆՈՒՀ-ԳՀԱՊՁԲ-22/1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EFEF90E" w:rsidR="00B2572B" w:rsidRPr="00A71D81" w:rsidRDefault="00D2371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6C79A7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31677">
        <w:rPr>
          <w:rFonts w:ascii="GHEA Grapalat" w:hAnsi="GHEA Grapalat" w:cs="Arial"/>
          <w:sz w:val="20"/>
          <w:szCs w:val="20"/>
          <w:lang w:val="es-ES"/>
        </w:rPr>
        <w:t>ՏՀՇՆՈՒՀ-ԳՀԱՊՁԲ-22/1</w:t>
      </w:r>
      <w:r w:rsidRPr="00A71D81">
        <w:rPr>
          <w:rFonts w:ascii="GHEA Grapalat" w:hAnsi="GHEA Grapalat" w:cs="Arial"/>
          <w:sz w:val="20"/>
          <w:szCs w:val="20"/>
          <w:lang w:val="es-ES"/>
        </w:rPr>
        <w:t xml:space="preserve">»* ծածկագրով </w:t>
      </w:r>
      <w:r w:rsidR="00D2371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3167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C31677" w:rsidRPr="00C3167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C31677" w:rsidRPr="00A71D81" w:rsidRDefault="00C31677" w:rsidP="00C31677">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498B31B2" w:rsidR="00C31677" w:rsidRPr="00A71D81" w:rsidRDefault="00C31677" w:rsidP="00C31677">
            <w:pPr>
              <w:rPr>
                <w:rFonts w:ascii="GHEA Grapalat" w:hAnsi="GHEA Grapalat"/>
                <w:sz w:val="18"/>
                <w:lang w:val="es-ES"/>
              </w:rPr>
            </w:pPr>
            <w:r w:rsidRPr="00545C8E">
              <w:rPr>
                <w:rFonts w:ascii="GHEA Grapalat" w:hAnsi="GHEA Grapalat"/>
                <w:sz w:val="20"/>
                <w:szCs w:val="20"/>
                <w:lang w:val="hy-AM"/>
              </w:rPr>
              <w:t>Սեղան</w:t>
            </w:r>
            <w:r>
              <w:rPr>
                <w:rFonts w:ascii="GHEA Grapalat" w:hAnsi="GHEA Grapalat"/>
                <w:sz w:val="20"/>
                <w:szCs w:val="20"/>
                <w:lang w:val="hy-AM"/>
              </w:rPr>
              <w:t xml:space="preserve"> </w:t>
            </w:r>
            <w:r w:rsidRPr="00545C8E">
              <w:rPr>
                <w:rFonts w:ascii="GHEA Grapalat" w:hAnsi="GHEA Grapalat"/>
                <w:sz w:val="20"/>
                <w:szCs w:val="20"/>
                <w:lang w:val="ru-RU"/>
              </w:rPr>
              <w:t>/մանկական/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C31677" w:rsidRPr="00A71D81" w:rsidRDefault="00C31677" w:rsidP="00C3167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C31677" w:rsidRPr="00A71D81" w:rsidRDefault="00C31677" w:rsidP="00C3167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C31677" w:rsidRPr="00A71D81" w:rsidRDefault="00C31677" w:rsidP="00C31677">
            <w:pPr>
              <w:jc w:val="center"/>
              <w:rPr>
                <w:rFonts w:ascii="GHEA Grapalat" w:hAnsi="GHEA Grapalat"/>
                <w:lang w:val="es-ES"/>
              </w:rPr>
            </w:pPr>
          </w:p>
        </w:tc>
      </w:tr>
      <w:tr w:rsidR="00C31677" w:rsidRPr="00C3167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C31677" w:rsidRPr="00A71D81" w:rsidRDefault="00C31677" w:rsidP="00C31677">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645DE9FC" w:rsidR="00C31677" w:rsidRPr="00A71D81" w:rsidRDefault="00C31677" w:rsidP="00C31677">
            <w:pPr>
              <w:rPr>
                <w:rFonts w:ascii="GHEA Grapalat" w:hAnsi="GHEA Grapalat"/>
                <w:sz w:val="18"/>
                <w:lang w:val="es-ES"/>
              </w:rPr>
            </w:pPr>
            <w:r w:rsidRPr="00545C8E">
              <w:rPr>
                <w:rFonts w:ascii="GHEA Grapalat" w:hAnsi="GHEA Grapalat"/>
                <w:sz w:val="20"/>
                <w:szCs w:val="20"/>
                <w:lang w:val="ru-RU"/>
              </w:rPr>
              <w:t>Սեղան</w:t>
            </w:r>
            <w:r>
              <w:rPr>
                <w:rFonts w:ascii="GHEA Grapalat" w:hAnsi="GHEA Grapalat"/>
                <w:sz w:val="20"/>
                <w:szCs w:val="20"/>
                <w:lang w:val="hy-AM"/>
              </w:rPr>
              <w:t xml:space="preserve"> </w:t>
            </w:r>
            <w:r w:rsidRPr="00545C8E">
              <w:rPr>
                <w:rFonts w:ascii="GHEA Grapalat" w:hAnsi="GHEA Grapalat"/>
                <w:sz w:val="20"/>
                <w:szCs w:val="20"/>
                <w:lang w:val="ru-RU"/>
              </w:rPr>
              <w:t>/խոհանոցի/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C31677" w:rsidRPr="00A71D81" w:rsidRDefault="00C31677" w:rsidP="00C3167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C31677" w:rsidRPr="00A71D81" w:rsidRDefault="00C31677" w:rsidP="00C3167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C31677" w:rsidRPr="00A71D81" w:rsidRDefault="00C31677" w:rsidP="00C31677">
            <w:pPr>
              <w:rPr>
                <w:rFonts w:ascii="GHEA Grapalat" w:hAnsi="GHEA Grapalat"/>
                <w:lang w:val="es-ES"/>
              </w:rPr>
            </w:pPr>
          </w:p>
        </w:tc>
      </w:tr>
      <w:tr w:rsidR="00C31677" w:rsidRPr="00C3167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C31677" w:rsidRPr="00A71D81" w:rsidRDefault="00C31677" w:rsidP="00C31677">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D257840" w:rsidR="00C31677" w:rsidRPr="00A71D81" w:rsidRDefault="00C31677" w:rsidP="00C31677">
            <w:pPr>
              <w:rPr>
                <w:rFonts w:ascii="GHEA Grapalat" w:hAnsi="GHEA Grapalat"/>
                <w:sz w:val="18"/>
                <w:lang w:val="es-ES"/>
              </w:rPr>
            </w:pPr>
            <w:r w:rsidRPr="00545C8E">
              <w:rPr>
                <w:rFonts w:ascii="GHEA Grapalat" w:hAnsi="GHEA Grapalat"/>
                <w:sz w:val="20"/>
                <w:szCs w:val="20"/>
                <w:lang w:val="hy-AM"/>
              </w:rPr>
              <w:t>Աթոռներ</w:t>
            </w:r>
            <w:r>
              <w:rPr>
                <w:rFonts w:ascii="GHEA Grapalat" w:hAnsi="GHEA Grapalat"/>
                <w:sz w:val="20"/>
                <w:szCs w:val="20"/>
                <w:lang w:val="hy-AM"/>
              </w:rPr>
              <w:t xml:space="preserve"> </w:t>
            </w:r>
            <w:r w:rsidRPr="00545C8E">
              <w:rPr>
                <w:rFonts w:ascii="GHEA Grapalat" w:hAnsi="GHEA Grapalat"/>
                <w:sz w:val="20"/>
                <w:szCs w:val="20"/>
                <w:lang w:val="hy-AM"/>
              </w:rPr>
              <w:t>/մանկական/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C31677" w:rsidRPr="00A71D81" w:rsidRDefault="00C31677" w:rsidP="00C3167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C31677" w:rsidRPr="00A71D81" w:rsidRDefault="00C31677" w:rsidP="00C3167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C31677" w:rsidRPr="00A71D81" w:rsidRDefault="00C31677" w:rsidP="00C31677">
            <w:pPr>
              <w:jc w:val="center"/>
              <w:rPr>
                <w:rFonts w:ascii="GHEA Grapalat" w:hAnsi="GHEA Grapalat"/>
                <w:lang w:val="es-ES"/>
              </w:rPr>
            </w:pPr>
          </w:p>
        </w:tc>
      </w:tr>
      <w:tr w:rsidR="00C31677"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3C331412" w:rsidR="00C31677" w:rsidRPr="00C31677" w:rsidRDefault="00C31677" w:rsidP="00C31677">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3E87376C" w:rsidR="00C31677" w:rsidRPr="00A71D81" w:rsidRDefault="00C31677" w:rsidP="00C31677">
            <w:pPr>
              <w:rPr>
                <w:rFonts w:ascii="GHEA Grapalat" w:hAnsi="GHEA Grapalat"/>
                <w:sz w:val="18"/>
                <w:lang w:val="es-ES"/>
              </w:rPr>
            </w:pPr>
            <w:r w:rsidRPr="00545C8E">
              <w:rPr>
                <w:rFonts w:ascii="GHEA Grapalat" w:hAnsi="GHEA Grapalat"/>
                <w:sz w:val="20"/>
                <w:szCs w:val="20"/>
                <w:lang w:val="ru-RU"/>
              </w:rPr>
              <w:t>Կահույք</w:t>
            </w:r>
            <w:r>
              <w:rPr>
                <w:rFonts w:ascii="GHEA Grapalat" w:hAnsi="GHEA Grapalat"/>
                <w:sz w:val="20"/>
                <w:szCs w:val="20"/>
                <w:lang w:val="hy-AM"/>
              </w:rPr>
              <w:t xml:space="preserve"> </w:t>
            </w:r>
            <w:r w:rsidRPr="00545C8E">
              <w:rPr>
                <w:rFonts w:ascii="GHEA Grapalat" w:hAnsi="GHEA Grapalat"/>
                <w:sz w:val="20"/>
                <w:szCs w:val="20"/>
                <w:lang w:val="ru-RU"/>
              </w:rPr>
              <w:t>/խոհանոցի/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C31677" w:rsidRPr="00A71D81" w:rsidRDefault="00C31677" w:rsidP="00C3167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C31677" w:rsidRPr="00A71D81" w:rsidRDefault="00C31677" w:rsidP="00C3167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C31677" w:rsidRPr="00A71D81" w:rsidRDefault="00C31677" w:rsidP="00C31677">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6"/>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63CDE2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AEEBE9A"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31677">
        <w:rPr>
          <w:rFonts w:ascii="GHEA Grapalat" w:hAnsi="GHEA Grapalat"/>
          <w:b/>
          <w:lang w:val="hy-AM"/>
        </w:rPr>
        <w:t>ՏՀՇՆՈՒՀ-ԳՀԱՊՁԲ-22/1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0F9E53A" w:rsidR="007862B1" w:rsidRPr="00A71D81" w:rsidRDefault="00D2371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3DB772F7" w:rsidR="007862B1" w:rsidRPr="00A71D81" w:rsidRDefault="002E7053" w:rsidP="002E7053">
      <w:pPr>
        <w:numPr>
          <w:ilvl w:val="1"/>
          <w:numId w:val="7"/>
        </w:numPr>
        <w:ind w:left="0" w:firstLine="426"/>
        <w:jc w:val="both"/>
        <w:rPr>
          <w:rFonts w:ascii="GHEA Grapalat" w:hAnsi="GHEA Grapalat" w:cs="GHEA Grapalat"/>
          <w:sz w:val="20"/>
          <w:szCs w:val="20"/>
          <w:lang w:val="pt-BR"/>
        </w:rPr>
      </w:pPr>
      <w:bookmarkStart w:id="9" w:name="_Hlk82604584"/>
      <w:r w:rsidRPr="004657F5">
        <w:rPr>
          <w:rFonts w:ascii="GHEA Grapalat" w:hAnsi="GHEA Grapalat" w:cs="GHEA Grapalat"/>
          <w:sz w:val="20"/>
          <w:szCs w:val="20"/>
          <w:lang w:val="pt-BR"/>
        </w:rPr>
        <w:t xml:space="preserve">Ընկերությունը մասնակցում է </w:t>
      </w:r>
      <w:r w:rsidRPr="004657F5">
        <w:rPr>
          <w:rFonts w:ascii="GHEA Grapalat" w:hAnsi="GHEA Grapalat"/>
          <w:i/>
          <w:sz w:val="20"/>
          <w:szCs w:val="20"/>
          <w:lang w:val="hy-AM"/>
        </w:rPr>
        <w:t>«</w:t>
      </w:r>
      <w:r w:rsidR="00C31677">
        <w:rPr>
          <w:rFonts w:ascii="GHEA Grapalat" w:hAnsi="GHEA Grapalat"/>
          <w:i/>
          <w:sz w:val="20"/>
          <w:szCs w:val="20"/>
          <w:lang w:val="hy-AM"/>
        </w:rPr>
        <w:t>Շինուհայրի նախադպրոցական ուսումնական հաստատություն</w:t>
      </w:r>
      <w:r w:rsidRPr="004657F5">
        <w:rPr>
          <w:rFonts w:ascii="GHEA Grapalat" w:hAnsi="GHEA Grapalat"/>
          <w:i/>
          <w:sz w:val="20"/>
          <w:szCs w:val="20"/>
          <w:lang w:val="hy-AM"/>
        </w:rPr>
        <w:t>» ՀՈԱԿ</w:t>
      </w:r>
      <w:r w:rsidRPr="004657F5">
        <w:rPr>
          <w:rFonts w:ascii="GHEA Grapalat" w:hAnsi="GHEA Grapalat" w:cs="GHEA Grapalat"/>
          <w:sz w:val="20"/>
          <w:szCs w:val="20"/>
          <w:lang w:val="pt-BR"/>
        </w:rPr>
        <w:t xml:space="preserve"> </w:t>
      </w:r>
      <w:r w:rsidRPr="004657F5">
        <w:rPr>
          <w:rFonts w:ascii="GHEA Grapalat" w:hAnsi="GHEA Grapalat" w:cs="GHEA Grapalat"/>
          <w:sz w:val="20"/>
          <w:szCs w:val="20"/>
          <w:lang w:val="hy-AM"/>
        </w:rPr>
        <w:t>-ի</w:t>
      </w:r>
      <w:r w:rsidRPr="004657F5">
        <w:rPr>
          <w:rFonts w:ascii="GHEA Grapalat" w:hAnsi="GHEA Grapalat" w:cs="GHEA Grapalat"/>
          <w:sz w:val="20"/>
          <w:szCs w:val="20"/>
          <w:lang w:val="pt-BR"/>
        </w:rPr>
        <w:t xml:space="preserve">*  (այսուհետ` Պատվիրատու) կողմից կազմակերպված` </w:t>
      </w:r>
      <w:r w:rsidRPr="004657F5">
        <w:rPr>
          <w:rFonts w:ascii="GHEA Grapalat" w:hAnsi="GHEA Grapalat"/>
          <w:sz w:val="20"/>
          <w:szCs w:val="20"/>
          <w:lang w:val="af-ZA"/>
        </w:rPr>
        <w:t>«</w:t>
      </w:r>
      <w:r w:rsidR="00C31677">
        <w:rPr>
          <w:rFonts w:ascii="GHEA Grapalat" w:hAnsi="GHEA Grapalat"/>
          <w:i/>
          <w:sz w:val="20"/>
          <w:szCs w:val="20"/>
          <w:lang w:val="hy-AM"/>
        </w:rPr>
        <w:t>ՏՀՇՆՈՒՀ-ԳՀԱՊՁԲ-22/1</w:t>
      </w:r>
      <w:r w:rsidRPr="004657F5">
        <w:rPr>
          <w:rFonts w:ascii="GHEA Grapalat" w:hAnsi="GHEA Grapalat"/>
          <w:sz w:val="20"/>
          <w:szCs w:val="20"/>
          <w:lang w:val="af-ZA"/>
        </w:rPr>
        <w:t>»</w:t>
      </w:r>
      <w:r w:rsidRPr="004657F5">
        <w:rPr>
          <w:rFonts w:ascii="GHEA Grapalat" w:hAnsi="GHEA Grapalat"/>
          <w:sz w:val="20"/>
          <w:szCs w:val="20"/>
          <w:lang w:val="hy-AM"/>
        </w:rPr>
        <w:t xml:space="preserve"> </w:t>
      </w:r>
      <w:r w:rsidRPr="004657F5">
        <w:rPr>
          <w:rFonts w:ascii="GHEA Grapalat" w:hAnsi="GHEA Grapalat" w:cs="GHEA Grapalat"/>
          <w:sz w:val="20"/>
          <w:szCs w:val="20"/>
          <w:lang w:val="pt-BR"/>
        </w:rPr>
        <w:t>ծածկագրով գնման ընթացակարգին:</w:t>
      </w:r>
      <w:bookmarkEnd w:id="9"/>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E705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32DF953" w:rsidR="002E7053" w:rsidRPr="002E7053" w:rsidRDefault="002E7053" w:rsidP="002E7053">
            <w:pPr>
              <w:rPr>
                <w:rFonts w:ascii="GHEA Grapalat" w:hAnsi="GHEA Grapalat" w:cs="Arial"/>
                <w:sz w:val="20"/>
                <w:szCs w:val="20"/>
              </w:rPr>
            </w:pPr>
            <w:r w:rsidRPr="002E7053">
              <w:rPr>
                <w:rFonts w:ascii="GHEA Grapalat" w:hAnsi="GHEA Grapalat" w:cs="Sylfaen"/>
                <w:sz w:val="20"/>
                <w:szCs w:val="20"/>
                <w:lang w:val="hy-AM"/>
              </w:rPr>
              <w:t>9</w:t>
            </w:r>
            <w:r w:rsidRPr="002E7053">
              <w:rPr>
                <w:rFonts w:ascii="GHEA Grapalat" w:hAnsi="GHEA Grapalat" w:cs="Sylfaen"/>
                <w:sz w:val="20"/>
                <w:szCs w:val="20"/>
              </w:rPr>
              <w:t>. Շահառու</w:t>
            </w:r>
            <w:r w:rsidRPr="002E7053">
              <w:rPr>
                <w:rFonts w:ascii="GHEA Grapalat" w:hAnsi="GHEA Grapalat" w:cs="Sylfaen"/>
                <w:sz w:val="20"/>
                <w:szCs w:val="20"/>
                <w:lang w:val="hy-AM"/>
              </w:rPr>
              <w:t>ի  անվանումը</w:t>
            </w:r>
            <w:r w:rsidRPr="002E7053">
              <w:rPr>
                <w:rFonts w:ascii="GHEA Grapalat" w:hAnsi="GHEA Grapalat" w:cs="Sylfaen"/>
                <w:sz w:val="20"/>
                <w:szCs w:val="20"/>
              </w:rPr>
              <w:t>,</w:t>
            </w:r>
            <w:r w:rsidRPr="002E7053">
              <w:rPr>
                <w:rFonts w:ascii="GHEA Grapalat" w:hAnsi="GHEA Grapalat" w:cs="Sylfaen"/>
                <w:sz w:val="20"/>
                <w:szCs w:val="20"/>
                <w:lang w:val="hy-AM"/>
              </w:rPr>
              <w:t xml:space="preserve"> կամ անուն ազգանուն </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Pr="002E7053">
              <w:rPr>
                <w:rFonts w:ascii="GHEA Grapalat" w:hAnsi="GHEA Grapalat"/>
                <w:i/>
                <w:sz w:val="20"/>
                <w:szCs w:val="20"/>
                <w:lang w:val="hy-AM"/>
              </w:rPr>
              <w:t>«</w:t>
            </w:r>
            <w:r w:rsidR="00C31677">
              <w:rPr>
                <w:rFonts w:ascii="GHEA Grapalat" w:hAnsi="GHEA Grapalat"/>
                <w:i/>
                <w:sz w:val="20"/>
                <w:szCs w:val="20"/>
                <w:lang w:val="hy-AM"/>
              </w:rPr>
              <w:t>Շինուհայրի նախադպրոցական ուսումնական հաստատություն</w:t>
            </w:r>
            <w:r w:rsidRPr="002E7053">
              <w:rPr>
                <w:rFonts w:ascii="GHEA Grapalat" w:hAnsi="GHEA Grapalat"/>
                <w:i/>
                <w:sz w:val="20"/>
                <w:szCs w:val="20"/>
                <w:lang w:val="hy-AM"/>
              </w:rPr>
              <w:t>» ՀՈԱԿ</w:t>
            </w:r>
          </w:p>
        </w:tc>
      </w:tr>
      <w:tr w:rsidR="002E705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B8FDC5" w:rsidR="002E7053" w:rsidRPr="002E7053" w:rsidRDefault="002E7053" w:rsidP="002E7053">
            <w:pPr>
              <w:rPr>
                <w:rFonts w:ascii="GHEA Grapalat" w:hAnsi="GHEA Grapalat" w:cs="Sylfaen"/>
                <w:sz w:val="20"/>
                <w:szCs w:val="20"/>
                <w:lang w:val="ru-RU"/>
              </w:rPr>
            </w:pPr>
            <w:r w:rsidRPr="002E7053">
              <w:rPr>
                <w:rFonts w:ascii="GHEA Grapalat" w:hAnsi="GHEA Grapalat" w:cs="Sylfaen"/>
                <w:sz w:val="20"/>
                <w:szCs w:val="20"/>
                <w:lang w:val="ru-RU"/>
              </w:rPr>
              <w:t xml:space="preserve">10. </w:t>
            </w:r>
            <w:r w:rsidRPr="002E7053">
              <w:rPr>
                <w:rFonts w:ascii="GHEA Grapalat" w:hAnsi="GHEA Grapalat" w:cs="Sylfaen"/>
                <w:sz w:val="20"/>
                <w:szCs w:val="20"/>
              </w:rPr>
              <w:t xml:space="preserve"> Շահառուի</w:t>
            </w:r>
            <w:r w:rsidRPr="002E7053">
              <w:rPr>
                <w:rFonts w:ascii="GHEA Grapalat" w:hAnsi="GHEA Grapalat" w:cs="Arial"/>
                <w:sz w:val="20"/>
                <w:szCs w:val="20"/>
              </w:rPr>
              <w:t xml:space="preserve"> </w:t>
            </w:r>
            <w:r w:rsidRPr="002E7053">
              <w:rPr>
                <w:rFonts w:ascii="GHEA Grapalat" w:hAnsi="GHEA Grapalat" w:cs="Sylfaen"/>
                <w:sz w:val="20"/>
                <w:szCs w:val="20"/>
              </w:rPr>
              <w:t xml:space="preserve"> ՀԾՀ</w:t>
            </w:r>
            <w:r w:rsidRPr="002E7053">
              <w:rPr>
                <w:rFonts w:ascii="GHEA Grapalat" w:hAnsi="GHEA Grapalat" w:cs="Sylfaen"/>
                <w:sz w:val="20"/>
                <w:szCs w:val="20"/>
                <w:lang w:val="ru-RU"/>
              </w:rPr>
              <w:t xml:space="preserve"> (</w:t>
            </w:r>
            <w:r w:rsidRPr="002E7053">
              <w:rPr>
                <w:rFonts w:ascii="GHEA Grapalat" w:hAnsi="GHEA Grapalat" w:cs="Sylfaen"/>
                <w:sz w:val="20"/>
                <w:szCs w:val="20"/>
                <w:lang w:val="hy-AM"/>
              </w:rPr>
              <w:t>չի լրացվում</w:t>
            </w:r>
            <w:r w:rsidRPr="002E7053">
              <w:rPr>
                <w:rFonts w:ascii="GHEA Grapalat" w:hAnsi="GHEA Grapalat" w:cs="Sylfaen"/>
                <w:sz w:val="20"/>
                <w:szCs w:val="20"/>
                <w:lang w:val="ru-RU"/>
              </w:rPr>
              <w:t>)</w:t>
            </w:r>
          </w:p>
        </w:tc>
      </w:tr>
      <w:tr w:rsidR="002E705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EA734DE" w:rsidR="002E7053" w:rsidRPr="002E7053" w:rsidRDefault="002E7053" w:rsidP="002E7053">
            <w:pPr>
              <w:rPr>
                <w:rFonts w:ascii="GHEA Grapalat" w:hAnsi="GHEA Grapalat" w:cs="Arial"/>
                <w:sz w:val="20"/>
                <w:szCs w:val="20"/>
              </w:rPr>
            </w:pPr>
            <w:r w:rsidRPr="002E7053">
              <w:rPr>
                <w:rFonts w:ascii="GHEA Grapalat" w:hAnsi="GHEA Grapalat" w:cs="Sylfaen"/>
                <w:sz w:val="20"/>
                <w:szCs w:val="20"/>
                <w:lang w:val="hy-AM"/>
              </w:rPr>
              <w:t>11</w:t>
            </w:r>
            <w:r w:rsidRPr="002E7053">
              <w:rPr>
                <w:rFonts w:ascii="GHEA Grapalat" w:hAnsi="GHEA Grapalat" w:cs="Sylfaen"/>
                <w:sz w:val="20"/>
                <w:szCs w:val="20"/>
              </w:rPr>
              <w:t>. Շահառուի</w:t>
            </w:r>
            <w:r w:rsidRPr="002E7053">
              <w:rPr>
                <w:rFonts w:ascii="GHEA Grapalat" w:hAnsi="GHEA Grapalat" w:cs="Arial"/>
                <w:sz w:val="20"/>
                <w:szCs w:val="20"/>
              </w:rPr>
              <w:t xml:space="preserve"> </w:t>
            </w:r>
            <w:r w:rsidRPr="002E7053">
              <w:rPr>
                <w:rFonts w:ascii="GHEA Grapalat" w:hAnsi="GHEA Grapalat" w:cs="Sylfaen"/>
                <w:sz w:val="20"/>
                <w:szCs w:val="20"/>
              </w:rPr>
              <w:t>ՀՎՀՀ</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00C31677">
              <w:rPr>
                <w:rFonts w:ascii="GHEA Grapalat" w:hAnsi="GHEA Grapalat" w:cs="Arial"/>
                <w:sz w:val="20"/>
                <w:szCs w:val="20"/>
                <w:lang w:val="hy-AM"/>
              </w:rPr>
              <w:t>09205176</w:t>
            </w:r>
          </w:p>
        </w:tc>
      </w:tr>
      <w:tr w:rsidR="002E705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E82E6BA" w:rsidR="002E7053" w:rsidRPr="002E7053" w:rsidRDefault="002E7053" w:rsidP="002E7053">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2</w:t>
            </w:r>
            <w:r w:rsidRPr="002E7053">
              <w:rPr>
                <w:rFonts w:ascii="GHEA Grapalat" w:hAnsi="GHEA Grapalat" w:cs="Sylfaen"/>
                <w:sz w:val="20"/>
                <w:szCs w:val="20"/>
              </w:rPr>
              <w:t>.Շահառուի</w:t>
            </w:r>
            <w:r w:rsidRPr="002E7053">
              <w:rPr>
                <w:rFonts w:ascii="GHEA Grapalat" w:hAnsi="GHEA Grapalat" w:cs="Sylfaen"/>
                <w:sz w:val="20"/>
                <w:szCs w:val="20"/>
                <w:lang w:val="hy-AM"/>
              </w:rPr>
              <w:t>ն</w:t>
            </w:r>
            <w:r w:rsidRPr="002E7053">
              <w:rPr>
                <w:rFonts w:ascii="GHEA Grapalat" w:hAnsi="GHEA Grapalat" w:cs="Arial"/>
                <w:sz w:val="20"/>
                <w:szCs w:val="20"/>
              </w:rPr>
              <w:t xml:space="preserve"> </w:t>
            </w:r>
            <w:r w:rsidRPr="002E7053">
              <w:rPr>
                <w:rFonts w:ascii="GHEA Grapalat" w:hAnsi="GHEA Grapalat" w:cs="Sylfaen"/>
                <w:sz w:val="20"/>
                <w:szCs w:val="20"/>
                <w:lang w:val="hy-AM"/>
              </w:rPr>
              <w:t xml:space="preserve"> սպասարկող Ֆինանսական կազմակերպություն</w:t>
            </w:r>
            <w:r w:rsidRPr="002E7053">
              <w:rPr>
                <w:rFonts w:ascii="GHEA Grapalat" w:hAnsi="GHEA Grapalat" w:cs="Sylfaen"/>
                <w:sz w:val="20"/>
                <w:szCs w:val="20"/>
              </w:rPr>
              <w:t xml:space="preserve"> (բանկ)</w:t>
            </w:r>
            <w:r w:rsidRPr="002E7053">
              <w:rPr>
                <w:rFonts w:ascii="GHEA Grapalat" w:hAnsi="GHEA Grapalat" w:cs="Arial"/>
                <w:sz w:val="20"/>
                <w:szCs w:val="20"/>
              </w:rPr>
              <w:t>`</w:t>
            </w:r>
            <w:r w:rsidRPr="002E7053">
              <w:rPr>
                <w:rFonts w:ascii="GHEA Grapalat" w:hAnsi="GHEA Grapalat" w:cs="Arial"/>
                <w:sz w:val="20"/>
                <w:szCs w:val="20"/>
                <w:lang w:val="hy-AM"/>
              </w:rPr>
              <w:t xml:space="preserve">  </w:t>
            </w:r>
            <w:r w:rsidR="00C31677">
              <w:rPr>
                <w:rFonts w:ascii="GHEA Grapalat" w:hAnsi="GHEA Grapalat" w:cs="Arial"/>
                <w:sz w:val="20"/>
                <w:szCs w:val="20"/>
                <w:lang w:val="hy-AM"/>
              </w:rPr>
              <w:t xml:space="preserve">Արդշինբանկ </w:t>
            </w:r>
            <w:r w:rsidRPr="002E7053">
              <w:rPr>
                <w:rFonts w:ascii="GHEA Grapalat" w:hAnsi="GHEA Grapalat" w:cs="Arial"/>
                <w:sz w:val="20"/>
                <w:szCs w:val="20"/>
                <w:lang w:val="hy-AM"/>
              </w:rPr>
              <w:t xml:space="preserve"> ԲԲԸ</w:t>
            </w:r>
          </w:p>
        </w:tc>
      </w:tr>
      <w:tr w:rsidR="002E705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8273AFD" w:rsidR="002E7053" w:rsidRPr="002E7053" w:rsidRDefault="002E7053" w:rsidP="002E7053">
            <w:pPr>
              <w:rPr>
                <w:rFonts w:ascii="GHEA Grapalat" w:hAnsi="GHEA Grapalat" w:cs="Arial"/>
                <w:sz w:val="20"/>
                <w:szCs w:val="20"/>
              </w:rPr>
            </w:pPr>
            <w:r w:rsidRPr="002E7053">
              <w:rPr>
                <w:rFonts w:ascii="GHEA Grapalat" w:hAnsi="GHEA Grapalat" w:cs="Sylfaen"/>
                <w:sz w:val="20"/>
                <w:szCs w:val="20"/>
              </w:rPr>
              <w:t>1</w:t>
            </w:r>
            <w:r w:rsidRPr="002E7053">
              <w:rPr>
                <w:rFonts w:ascii="GHEA Grapalat" w:hAnsi="GHEA Grapalat" w:cs="Sylfaen"/>
                <w:sz w:val="20"/>
                <w:szCs w:val="20"/>
                <w:lang w:val="hy-AM"/>
              </w:rPr>
              <w:t>3</w:t>
            </w:r>
            <w:r w:rsidRPr="002E7053">
              <w:rPr>
                <w:rFonts w:ascii="GHEA Grapalat" w:hAnsi="GHEA Grapalat" w:cs="Sylfaen"/>
                <w:sz w:val="20"/>
                <w:szCs w:val="20"/>
              </w:rPr>
              <w:t>.Շահառուի</w:t>
            </w:r>
            <w:r w:rsidRPr="002E7053">
              <w:rPr>
                <w:rFonts w:ascii="GHEA Grapalat" w:hAnsi="GHEA Grapalat" w:cs="Arial"/>
                <w:sz w:val="20"/>
                <w:szCs w:val="20"/>
              </w:rPr>
              <w:t xml:space="preserve"> </w:t>
            </w:r>
            <w:r w:rsidRPr="002E7053">
              <w:rPr>
                <w:rFonts w:ascii="GHEA Grapalat" w:hAnsi="GHEA Grapalat" w:cs="Sylfaen"/>
                <w:sz w:val="20"/>
                <w:szCs w:val="20"/>
              </w:rPr>
              <w:t>հաշվի</w:t>
            </w:r>
            <w:r w:rsidRPr="002E7053">
              <w:rPr>
                <w:rFonts w:ascii="GHEA Grapalat" w:hAnsi="GHEA Grapalat" w:cs="Arial"/>
                <w:sz w:val="20"/>
                <w:szCs w:val="20"/>
              </w:rPr>
              <w:t xml:space="preserve"> </w:t>
            </w:r>
            <w:r w:rsidRPr="002E7053">
              <w:rPr>
                <w:rFonts w:ascii="GHEA Grapalat" w:hAnsi="GHEA Grapalat" w:cs="Sylfaen"/>
                <w:sz w:val="20"/>
                <w:szCs w:val="20"/>
              </w:rPr>
              <w:t>համարը</w:t>
            </w:r>
            <w:r w:rsidRPr="002E7053">
              <w:rPr>
                <w:rFonts w:ascii="GHEA Grapalat" w:hAnsi="GHEA Grapalat" w:cs="Arial"/>
                <w:sz w:val="20"/>
                <w:szCs w:val="20"/>
              </w:rPr>
              <w:t xml:space="preserve"> (</w:t>
            </w:r>
            <w:r w:rsidRPr="002E7053">
              <w:rPr>
                <w:rFonts w:ascii="GHEA Grapalat" w:hAnsi="GHEA Grapalat" w:cs="Sylfaen"/>
                <w:sz w:val="20"/>
                <w:szCs w:val="20"/>
              </w:rPr>
              <w:t>հշ</w:t>
            </w:r>
            <w:r w:rsidRPr="002E7053">
              <w:rPr>
                <w:rFonts w:ascii="GHEA Grapalat" w:hAnsi="GHEA Grapalat" w:cs="Arial"/>
                <w:sz w:val="20"/>
                <w:szCs w:val="20"/>
              </w:rPr>
              <w:t>.N)</w:t>
            </w:r>
            <w:r w:rsidRPr="002E7053">
              <w:rPr>
                <w:rFonts w:ascii="GHEA Grapalat" w:hAnsi="GHEA Grapalat" w:cs="Arial"/>
                <w:sz w:val="20"/>
                <w:szCs w:val="20"/>
                <w:lang w:val="hy-AM"/>
              </w:rPr>
              <w:t xml:space="preserve"> </w:t>
            </w:r>
            <w:r w:rsidR="00C31677">
              <w:rPr>
                <w:rFonts w:ascii="GHEA Grapalat" w:hAnsi="GHEA Grapalat"/>
                <w:b/>
                <w:sz w:val="20"/>
                <w:szCs w:val="20"/>
                <w:lang w:val="hy-AM"/>
              </w:rPr>
              <w:t>2475700376110000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3167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3167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3167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3167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3167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4558A3C" w14:textId="400A8845" w:rsidR="00631658" w:rsidRPr="00A71D81" w:rsidRDefault="00631658" w:rsidP="00C31677">
      <w:pPr>
        <w:pStyle w:val="31"/>
        <w:spacing w:line="240" w:lineRule="auto"/>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CF3785E"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31677">
        <w:rPr>
          <w:rFonts w:ascii="GHEA Grapalat" w:hAnsi="GHEA Grapalat" w:cs="Sylfaen"/>
          <w:b/>
          <w:lang w:val="hy-AM"/>
        </w:rPr>
        <w:t>ՏՀՇՆՈՒՀ-ԳՀԱՊՁԲ-22/1</w:t>
      </w:r>
      <w:r w:rsidRPr="00A71D81">
        <w:rPr>
          <w:rFonts w:ascii="GHEA Grapalat" w:hAnsi="GHEA Grapalat" w:cs="Sylfaen"/>
          <w:b/>
          <w:lang w:val="hy-AM"/>
        </w:rPr>
        <w:t>»*  ծածկագրով</w:t>
      </w:r>
    </w:p>
    <w:p w14:paraId="5BE6F7DC" w14:textId="60CD3D7D" w:rsidR="00631658" w:rsidRPr="00A71D81" w:rsidRDefault="00D2371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50A94872" w:rsidR="00631658" w:rsidRPr="00A71D81" w:rsidRDefault="00631658" w:rsidP="0036682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36682B" w:rsidRPr="004657F5">
        <w:rPr>
          <w:rFonts w:ascii="GHEA Grapalat" w:hAnsi="GHEA Grapalat" w:cs="GHEA Grapalat"/>
          <w:sz w:val="20"/>
          <w:szCs w:val="20"/>
          <w:lang w:val="pt-BR"/>
        </w:rPr>
        <w:t xml:space="preserve">Ընկերությունը մասնակցում է </w:t>
      </w:r>
      <w:r w:rsidR="0036682B" w:rsidRPr="0036682B">
        <w:rPr>
          <w:rFonts w:ascii="GHEA Grapalat" w:hAnsi="GHEA Grapalat" w:cs="GHEA Grapalat"/>
          <w:sz w:val="20"/>
          <w:szCs w:val="20"/>
          <w:lang w:val="pt-BR"/>
        </w:rPr>
        <w:t>«</w:t>
      </w:r>
      <w:r w:rsidR="00C31677">
        <w:rPr>
          <w:rFonts w:ascii="GHEA Grapalat" w:hAnsi="GHEA Grapalat" w:cs="GHEA Grapalat"/>
          <w:sz w:val="20"/>
          <w:szCs w:val="20"/>
          <w:lang w:val="pt-BR"/>
        </w:rPr>
        <w:t>Շինուհայրի նախադպրոցական ուսումնական հաստատություն</w:t>
      </w:r>
      <w:r w:rsidR="0036682B" w:rsidRPr="0036682B">
        <w:rPr>
          <w:rFonts w:ascii="GHEA Grapalat" w:hAnsi="GHEA Grapalat" w:cs="GHEA Grapalat"/>
          <w:sz w:val="20"/>
          <w:szCs w:val="20"/>
          <w:lang w:val="pt-BR"/>
        </w:rPr>
        <w:t>» ՀՈԱԿ</w:t>
      </w:r>
      <w:r w:rsidR="0036682B" w:rsidRPr="004657F5">
        <w:rPr>
          <w:rFonts w:ascii="GHEA Grapalat" w:hAnsi="GHEA Grapalat" w:cs="GHEA Grapalat"/>
          <w:sz w:val="20"/>
          <w:szCs w:val="20"/>
          <w:lang w:val="hy-AM"/>
        </w:rPr>
        <w:t>-ի</w:t>
      </w:r>
      <w:r w:rsidR="0036682B" w:rsidRPr="004657F5">
        <w:rPr>
          <w:rFonts w:ascii="GHEA Grapalat" w:hAnsi="GHEA Grapalat" w:cs="GHEA Grapalat"/>
          <w:sz w:val="20"/>
          <w:szCs w:val="20"/>
          <w:lang w:val="pt-BR"/>
        </w:rPr>
        <w:t xml:space="preserve"> *  (այսուհետ` Պատվիրատու) կողմից կազմակերպված` </w:t>
      </w:r>
      <w:r w:rsidR="0036682B" w:rsidRPr="004657F5">
        <w:rPr>
          <w:rFonts w:ascii="GHEA Grapalat" w:hAnsi="GHEA Grapalat"/>
          <w:sz w:val="20"/>
          <w:szCs w:val="20"/>
          <w:lang w:val="af-ZA"/>
        </w:rPr>
        <w:t>«</w:t>
      </w:r>
      <w:r w:rsidR="00C31677">
        <w:rPr>
          <w:rFonts w:ascii="GHEA Grapalat" w:hAnsi="GHEA Grapalat"/>
          <w:i/>
          <w:sz w:val="20"/>
          <w:szCs w:val="20"/>
          <w:lang w:val="hy-AM"/>
        </w:rPr>
        <w:t>ՏՀՇՆՈՒՀ-ԳՀԱՊՁԲ-22/1</w:t>
      </w:r>
      <w:r w:rsidR="0036682B" w:rsidRPr="004657F5">
        <w:rPr>
          <w:rFonts w:ascii="GHEA Grapalat" w:hAnsi="GHEA Grapalat"/>
          <w:sz w:val="20"/>
          <w:szCs w:val="20"/>
          <w:lang w:val="af-ZA"/>
        </w:rPr>
        <w:t>»</w:t>
      </w:r>
      <w:r w:rsidR="0036682B" w:rsidRPr="004657F5">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F305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EEC19FD" w:rsidR="004F3058" w:rsidRPr="004F3058" w:rsidRDefault="004F3058" w:rsidP="004F3058">
            <w:pPr>
              <w:rPr>
                <w:rFonts w:ascii="GHEA Grapalat" w:hAnsi="GHEA Grapalat" w:cs="Arial"/>
                <w:sz w:val="20"/>
                <w:szCs w:val="20"/>
              </w:rPr>
            </w:pPr>
            <w:r w:rsidRPr="004F3058">
              <w:rPr>
                <w:rFonts w:ascii="GHEA Grapalat" w:hAnsi="GHEA Grapalat" w:cs="Sylfaen"/>
                <w:sz w:val="20"/>
                <w:szCs w:val="20"/>
                <w:lang w:val="hy-AM"/>
              </w:rPr>
              <w:t>9</w:t>
            </w:r>
            <w:r w:rsidRPr="004F3058">
              <w:rPr>
                <w:rFonts w:ascii="GHEA Grapalat" w:hAnsi="GHEA Grapalat" w:cs="Sylfaen"/>
                <w:sz w:val="20"/>
                <w:szCs w:val="20"/>
              </w:rPr>
              <w:t>. Շահառու</w:t>
            </w:r>
            <w:r w:rsidRPr="004F3058">
              <w:rPr>
                <w:rFonts w:ascii="GHEA Grapalat" w:hAnsi="GHEA Grapalat" w:cs="Sylfaen"/>
                <w:sz w:val="20"/>
                <w:szCs w:val="20"/>
                <w:lang w:val="hy-AM"/>
              </w:rPr>
              <w:t>ի  անվանումը</w:t>
            </w:r>
            <w:r w:rsidRPr="004F3058">
              <w:rPr>
                <w:rFonts w:ascii="GHEA Grapalat" w:hAnsi="GHEA Grapalat" w:cs="Sylfaen"/>
                <w:sz w:val="20"/>
                <w:szCs w:val="20"/>
              </w:rPr>
              <w:t>,</w:t>
            </w:r>
            <w:r w:rsidRPr="004F3058">
              <w:rPr>
                <w:rFonts w:ascii="GHEA Grapalat" w:hAnsi="GHEA Grapalat" w:cs="Sylfaen"/>
                <w:sz w:val="20"/>
                <w:szCs w:val="20"/>
                <w:lang w:val="hy-AM"/>
              </w:rPr>
              <w:t xml:space="preserve"> կամ անուն ազգանուն </w:t>
            </w:r>
            <w:r w:rsidRPr="004F3058">
              <w:rPr>
                <w:rFonts w:ascii="GHEA Grapalat" w:hAnsi="GHEA Grapalat" w:cs="Arial"/>
                <w:sz w:val="20"/>
                <w:szCs w:val="20"/>
              </w:rPr>
              <w:t>`</w:t>
            </w:r>
            <w:r w:rsidRPr="004F3058">
              <w:rPr>
                <w:rFonts w:ascii="GHEA Grapalat" w:hAnsi="GHEA Grapalat" w:cs="Arial"/>
                <w:sz w:val="20"/>
                <w:szCs w:val="20"/>
                <w:lang w:val="hy-AM"/>
              </w:rPr>
              <w:t xml:space="preserve"> </w:t>
            </w:r>
            <w:r w:rsidRPr="004F3058">
              <w:rPr>
                <w:rFonts w:ascii="GHEA Grapalat" w:hAnsi="GHEA Grapalat"/>
                <w:i/>
                <w:sz w:val="20"/>
                <w:szCs w:val="20"/>
                <w:lang w:val="hy-AM"/>
              </w:rPr>
              <w:t>«</w:t>
            </w:r>
            <w:r w:rsidR="00C31677">
              <w:rPr>
                <w:rFonts w:ascii="GHEA Grapalat" w:hAnsi="GHEA Grapalat"/>
                <w:i/>
                <w:sz w:val="20"/>
                <w:szCs w:val="20"/>
                <w:lang w:val="hy-AM"/>
              </w:rPr>
              <w:t>Շինուհայրի նախադպրոցական ուսումնական հաստատություն</w:t>
            </w:r>
            <w:r w:rsidRPr="004F3058">
              <w:rPr>
                <w:rFonts w:ascii="GHEA Grapalat" w:hAnsi="GHEA Grapalat"/>
                <w:i/>
                <w:sz w:val="20"/>
                <w:szCs w:val="20"/>
                <w:lang w:val="hy-AM"/>
              </w:rPr>
              <w:t>» ՀՈԱԿ</w:t>
            </w:r>
          </w:p>
        </w:tc>
      </w:tr>
      <w:tr w:rsidR="004F305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133B066" w:rsidR="004F3058" w:rsidRPr="004F3058" w:rsidRDefault="004F3058" w:rsidP="004F3058">
            <w:pPr>
              <w:rPr>
                <w:rFonts w:ascii="GHEA Grapalat" w:hAnsi="GHEA Grapalat" w:cs="Sylfaen"/>
                <w:sz w:val="20"/>
                <w:szCs w:val="20"/>
                <w:lang w:val="ru-RU"/>
              </w:rPr>
            </w:pPr>
            <w:r w:rsidRPr="004F3058">
              <w:rPr>
                <w:rFonts w:ascii="GHEA Grapalat" w:hAnsi="GHEA Grapalat" w:cs="Sylfaen"/>
                <w:sz w:val="20"/>
                <w:szCs w:val="20"/>
                <w:lang w:val="ru-RU"/>
              </w:rPr>
              <w:t xml:space="preserve">10. </w:t>
            </w:r>
            <w:r w:rsidRPr="004F3058">
              <w:rPr>
                <w:rFonts w:ascii="GHEA Grapalat" w:hAnsi="GHEA Grapalat" w:cs="Sylfaen"/>
                <w:sz w:val="20"/>
                <w:szCs w:val="20"/>
              </w:rPr>
              <w:t xml:space="preserve"> Շահառուի</w:t>
            </w:r>
            <w:r w:rsidRPr="004F3058">
              <w:rPr>
                <w:rFonts w:ascii="GHEA Grapalat" w:hAnsi="GHEA Grapalat" w:cs="Arial"/>
                <w:sz w:val="20"/>
                <w:szCs w:val="20"/>
              </w:rPr>
              <w:t xml:space="preserve"> </w:t>
            </w:r>
            <w:r w:rsidRPr="004F3058">
              <w:rPr>
                <w:rFonts w:ascii="GHEA Grapalat" w:hAnsi="GHEA Grapalat" w:cs="Sylfaen"/>
                <w:sz w:val="20"/>
                <w:szCs w:val="20"/>
              </w:rPr>
              <w:t xml:space="preserve"> ՀԾՀ</w:t>
            </w:r>
            <w:r w:rsidRPr="004F3058">
              <w:rPr>
                <w:rFonts w:ascii="GHEA Grapalat" w:hAnsi="GHEA Grapalat" w:cs="Sylfaen"/>
                <w:sz w:val="20"/>
                <w:szCs w:val="20"/>
                <w:lang w:val="ru-RU"/>
              </w:rPr>
              <w:t xml:space="preserve"> (</w:t>
            </w:r>
            <w:r w:rsidRPr="004F3058">
              <w:rPr>
                <w:rFonts w:ascii="GHEA Grapalat" w:hAnsi="GHEA Grapalat" w:cs="Sylfaen"/>
                <w:sz w:val="20"/>
                <w:szCs w:val="20"/>
                <w:lang w:val="hy-AM"/>
              </w:rPr>
              <w:t>չի լրացվում</w:t>
            </w:r>
            <w:r w:rsidRPr="004F3058">
              <w:rPr>
                <w:rFonts w:ascii="GHEA Grapalat" w:hAnsi="GHEA Grapalat" w:cs="Sylfaen"/>
                <w:sz w:val="20"/>
                <w:szCs w:val="20"/>
                <w:lang w:val="ru-RU"/>
              </w:rPr>
              <w:t>)</w:t>
            </w:r>
          </w:p>
        </w:tc>
      </w:tr>
      <w:tr w:rsidR="004F305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16ACDCE" w:rsidR="004F3058" w:rsidRPr="004F3058" w:rsidRDefault="004F3058" w:rsidP="004F3058">
            <w:pPr>
              <w:rPr>
                <w:rFonts w:ascii="GHEA Grapalat" w:hAnsi="GHEA Grapalat" w:cs="Arial"/>
                <w:sz w:val="20"/>
                <w:szCs w:val="20"/>
              </w:rPr>
            </w:pPr>
            <w:r w:rsidRPr="004F3058">
              <w:rPr>
                <w:rFonts w:ascii="GHEA Grapalat" w:hAnsi="GHEA Grapalat" w:cs="Sylfaen"/>
                <w:sz w:val="20"/>
                <w:szCs w:val="20"/>
                <w:lang w:val="hy-AM"/>
              </w:rPr>
              <w:t>11</w:t>
            </w:r>
            <w:r w:rsidRPr="004F3058">
              <w:rPr>
                <w:rFonts w:ascii="GHEA Grapalat" w:hAnsi="GHEA Grapalat" w:cs="Sylfaen"/>
                <w:sz w:val="20"/>
                <w:szCs w:val="20"/>
              </w:rPr>
              <w:t>. Շահառուի</w:t>
            </w:r>
            <w:r w:rsidRPr="004F3058">
              <w:rPr>
                <w:rFonts w:ascii="GHEA Grapalat" w:hAnsi="GHEA Grapalat" w:cs="Arial"/>
                <w:sz w:val="20"/>
                <w:szCs w:val="20"/>
              </w:rPr>
              <w:t xml:space="preserve"> </w:t>
            </w:r>
            <w:r w:rsidRPr="004F3058">
              <w:rPr>
                <w:rFonts w:ascii="GHEA Grapalat" w:hAnsi="GHEA Grapalat" w:cs="Sylfaen"/>
                <w:sz w:val="20"/>
                <w:szCs w:val="20"/>
              </w:rPr>
              <w:t>ՀՎՀՀ</w:t>
            </w:r>
            <w:r w:rsidRPr="004F3058">
              <w:rPr>
                <w:rFonts w:ascii="GHEA Grapalat" w:hAnsi="GHEA Grapalat" w:cs="Arial"/>
                <w:sz w:val="20"/>
                <w:szCs w:val="20"/>
              </w:rPr>
              <w:t>`</w:t>
            </w:r>
            <w:r w:rsidRPr="004F3058">
              <w:rPr>
                <w:rFonts w:ascii="GHEA Grapalat" w:hAnsi="GHEA Grapalat" w:cs="Arial"/>
                <w:sz w:val="20"/>
                <w:szCs w:val="20"/>
                <w:lang w:val="hy-AM"/>
              </w:rPr>
              <w:t xml:space="preserve"> </w:t>
            </w:r>
            <w:r w:rsidR="00C31677">
              <w:rPr>
                <w:rFonts w:ascii="GHEA Grapalat" w:hAnsi="GHEA Grapalat" w:cs="Arial"/>
                <w:sz w:val="20"/>
                <w:szCs w:val="20"/>
                <w:lang w:val="hy-AM"/>
              </w:rPr>
              <w:t>09205176</w:t>
            </w:r>
          </w:p>
        </w:tc>
      </w:tr>
      <w:tr w:rsidR="004F305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6B31BA9" w:rsidR="004F3058" w:rsidRPr="004F3058" w:rsidRDefault="004F3058" w:rsidP="004F3058">
            <w:pPr>
              <w:rPr>
                <w:rFonts w:ascii="GHEA Grapalat" w:hAnsi="GHEA Grapalat" w:cs="Arial"/>
                <w:sz w:val="20"/>
                <w:szCs w:val="20"/>
              </w:rPr>
            </w:pPr>
            <w:r w:rsidRPr="004F3058">
              <w:rPr>
                <w:rFonts w:ascii="GHEA Grapalat" w:hAnsi="GHEA Grapalat" w:cs="Sylfaen"/>
                <w:sz w:val="20"/>
                <w:szCs w:val="20"/>
              </w:rPr>
              <w:t>1</w:t>
            </w:r>
            <w:r w:rsidRPr="004F3058">
              <w:rPr>
                <w:rFonts w:ascii="GHEA Grapalat" w:hAnsi="GHEA Grapalat" w:cs="Sylfaen"/>
                <w:sz w:val="20"/>
                <w:szCs w:val="20"/>
                <w:lang w:val="hy-AM"/>
              </w:rPr>
              <w:t>2</w:t>
            </w:r>
            <w:r w:rsidRPr="004F3058">
              <w:rPr>
                <w:rFonts w:ascii="GHEA Grapalat" w:hAnsi="GHEA Grapalat" w:cs="Sylfaen"/>
                <w:sz w:val="20"/>
                <w:szCs w:val="20"/>
              </w:rPr>
              <w:t>.Շահառուի</w:t>
            </w:r>
            <w:r w:rsidRPr="004F3058">
              <w:rPr>
                <w:rFonts w:ascii="GHEA Grapalat" w:hAnsi="GHEA Grapalat" w:cs="Sylfaen"/>
                <w:sz w:val="20"/>
                <w:szCs w:val="20"/>
                <w:lang w:val="hy-AM"/>
              </w:rPr>
              <w:t>ն</w:t>
            </w:r>
            <w:r w:rsidRPr="004F3058">
              <w:rPr>
                <w:rFonts w:ascii="GHEA Grapalat" w:hAnsi="GHEA Grapalat" w:cs="Arial"/>
                <w:sz w:val="20"/>
                <w:szCs w:val="20"/>
              </w:rPr>
              <w:t xml:space="preserve"> </w:t>
            </w:r>
            <w:r w:rsidRPr="004F3058">
              <w:rPr>
                <w:rFonts w:ascii="GHEA Grapalat" w:hAnsi="GHEA Grapalat" w:cs="Sylfaen"/>
                <w:sz w:val="20"/>
                <w:szCs w:val="20"/>
                <w:lang w:val="hy-AM"/>
              </w:rPr>
              <w:t xml:space="preserve"> սպասարկող Ֆինանսական կազմակերպություն</w:t>
            </w:r>
            <w:r w:rsidRPr="004F3058">
              <w:rPr>
                <w:rFonts w:ascii="GHEA Grapalat" w:hAnsi="GHEA Grapalat" w:cs="Sylfaen"/>
                <w:sz w:val="20"/>
                <w:szCs w:val="20"/>
              </w:rPr>
              <w:t xml:space="preserve"> (բանկ)</w:t>
            </w:r>
            <w:r w:rsidRPr="004F3058">
              <w:rPr>
                <w:rFonts w:ascii="GHEA Grapalat" w:hAnsi="GHEA Grapalat" w:cs="Arial"/>
                <w:sz w:val="20"/>
                <w:szCs w:val="20"/>
              </w:rPr>
              <w:t>`</w:t>
            </w:r>
            <w:r w:rsidRPr="004F3058">
              <w:rPr>
                <w:rFonts w:ascii="GHEA Grapalat" w:hAnsi="GHEA Grapalat" w:cs="Arial"/>
                <w:sz w:val="20"/>
                <w:szCs w:val="20"/>
                <w:lang w:val="hy-AM"/>
              </w:rPr>
              <w:t xml:space="preserve">  </w:t>
            </w:r>
            <w:r w:rsidR="00C31677">
              <w:rPr>
                <w:rFonts w:ascii="GHEA Grapalat" w:hAnsi="GHEA Grapalat" w:cs="Arial"/>
                <w:sz w:val="20"/>
                <w:szCs w:val="20"/>
                <w:lang w:val="hy-AM"/>
              </w:rPr>
              <w:t xml:space="preserve">Արդշինբանկ </w:t>
            </w:r>
            <w:r w:rsidRPr="004F3058">
              <w:rPr>
                <w:rFonts w:ascii="GHEA Grapalat" w:hAnsi="GHEA Grapalat" w:cs="Arial"/>
                <w:sz w:val="20"/>
                <w:szCs w:val="20"/>
                <w:lang w:val="hy-AM"/>
              </w:rPr>
              <w:t xml:space="preserve"> ԲԲԸ</w:t>
            </w:r>
          </w:p>
        </w:tc>
      </w:tr>
      <w:tr w:rsidR="004F305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A24E1BD" w:rsidR="004F3058" w:rsidRPr="004F3058" w:rsidRDefault="004F3058" w:rsidP="004F3058">
            <w:pPr>
              <w:rPr>
                <w:rFonts w:ascii="GHEA Grapalat" w:hAnsi="GHEA Grapalat" w:cs="Arial"/>
                <w:sz w:val="20"/>
                <w:szCs w:val="20"/>
              </w:rPr>
            </w:pPr>
            <w:r w:rsidRPr="004F3058">
              <w:rPr>
                <w:rFonts w:ascii="GHEA Grapalat" w:hAnsi="GHEA Grapalat" w:cs="Sylfaen"/>
                <w:sz w:val="20"/>
                <w:szCs w:val="20"/>
              </w:rPr>
              <w:t>1</w:t>
            </w:r>
            <w:r w:rsidRPr="004F3058">
              <w:rPr>
                <w:rFonts w:ascii="GHEA Grapalat" w:hAnsi="GHEA Grapalat" w:cs="Sylfaen"/>
                <w:sz w:val="20"/>
                <w:szCs w:val="20"/>
                <w:lang w:val="hy-AM"/>
              </w:rPr>
              <w:t>3</w:t>
            </w:r>
            <w:r w:rsidRPr="004F3058">
              <w:rPr>
                <w:rFonts w:ascii="GHEA Grapalat" w:hAnsi="GHEA Grapalat" w:cs="Sylfaen"/>
                <w:sz w:val="20"/>
                <w:szCs w:val="20"/>
              </w:rPr>
              <w:t>.Շահառուի</w:t>
            </w:r>
            <w:r w:rsidRPr="004F3058">
              <w:rPr>
                <w:rFonts w:ascii="GHEA Grapalat" w:hAnsi="GHEA Grapalat" w:cs="Arial"/>
                <w:sz w:val="20"/>
                <w:szCs w:val="20"/>
              </w:rPr>
              <w:t xml:space="preserve"> </w:t>
            </w:r>
            <w:r w:rsidRPr="004F3058">
              <w:rPr>
                <w:rFonts w:ascii="GHEA Grapalat" w:hAnsi="GHEA Grapalat" w:cs="Sylfaen"/>
                <w:sz w:val="20"/>
                <w:szCs w:val="20"/>
              </w:rPr>
              <w:t>հաշվի</w:t>
            </w:r>
            <w:r w:rsidRPr="004F3058">
              <w:rPr>
                <w:rFonts w:ascii="GHEA Grapalat" w:hAnsi="GHEA Grapalat" w:cs="Arial"/>
                <w:sz w:val="20"/>
                <w:szCs w:val="20"/>
              </w:rPr>
              <w:t xml:space="preserve"> </w:t>
            </w:r>
            <w:r w:rsidRPr="004F3058">
              <w:rPr>
                <w:rFonts w:ascii="GHEA Grapalat" w:hAnsi="GHEA Grapalat" w:cs="Sylfaen"/>
                <w:sz w:val="20"/>
                <w:szCs w:val="20"/>
              </w:rPr>
              <w:t>համարը</w:t>
            </w:r>
            <w:r w:rsidRPr="004F3058">
              <w:rPr>
                <w:rFonts w:ascii="GHEA Grapalat" w:hAnsi="GHEA Grapalat" w:cs="Arial"/>
                <w:sz w:val="20"/>
                <w:szCs w:val="20"/>
              </w:rPr>
              <w:t xml:space="preserve"> (</w:t>
            </w:r>
            <w:r w:rsidRPr="004F3058">
              <w:rPr>
                <w:rFonts w:ascii="GHEA Grapalat" w:hAnsi="GHEA Grapalat" w:cs="Sylfaen"/>
                <w:sz w:val="20"/>
                <w:szCs w:val="20"/>
              </w:rPr>
              <w:t>հշ</w:t>
            </w:r>
            <w:r w:rsidRPr="004F3058">
              <w:rPr>
                <w:rFonts w:ascii="GHEA Grapalat" w:hAnsi="GHEA Grapalat" w:cs="Arial"/>
                <w:sz w:val="20"/>
                <w:szCs w:val="20"/>
              </w:rPr>
              <w:t>.N)</w:t>
            </w:r>
            <w:r w:rsidRPr="004F3058">
              <w:rPr>
                <w:rFonts w:ascii="GHEA Grapalat" w:hAnsi="GHEA Grapalat" w:cs="Arial"/>
                <w:sz w:val="20"/>
                <w:szCs w:val="20"/>
                <w:lang w:val="hy-AM"/>
              </w:rPr>
              <w:t xml:space="preserve"> </w:t>
            </w:r>
            <w:r w:rsidR="00C31677">
              <w:rPr>
                <w:rFonts w:ascii="GHEA Grapalat" w:hAnsi="GHEA Grapalat"/>
                <w:b/>
                <w:sz w:val="20"/>
                <w:szCs w:val="20"/>
                <w:lang w:val="hy-AM"/>
              </w:rPr>
              <w:t>2475700376110000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3167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3167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3167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3167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3167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12251D18" w:rsidR="00CB5EFD" w:rsidRPr="00A71D81" w:rsidRDefault="00334B2F" w:rsidP="00E52FA1">
      <w:pPr>
        <w:pStyle w:val="31"/>
        <w:spacing w:line="240" w:lineRule="auto"/>
        <w:jc w:val="center"/>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C42B760"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31677">
        <w:rPr>
          <w:rFonts w:ascii="GHEA Grapalat" w:hAnsi="GHEA Grapalat" w:cs="Sylfaen"/>
          <w:b/>
          <w:lang w:val="hy-AM"/>
        </w:rPr>
        <w:t>ՏՀՇՆՈՒՀ-ԳՀԱՊՁԲ-22/1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4817962" w:rsidR="00071D1C" w:rsidRPr="00A71D81" w:rsidRDefault="00D2371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B2C653D"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31677">
        <w:rPr>
          <w:rFonts w:ascii="GHEA Grapalat" w:hAnsi="GHEA Grapalat"/>
          <w:i/>
          <w:lang w:val="hy-AM"/>
        </w:rPr>
        <w:t>ՏՀՇՆՈՒՀ-ԳՀԱՊՁԲ-22/1</w:t>
      </w:r>
      <w:r w:rsidR="007235AC">
        <w:rPr>
          <w:rFonts w:ascii="GHEA Grapalat" w:hAnsi="GHEA Grapalat"/>
          <w:i/>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4174853C"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235AC" w:rsidRPr="007235AC">
        <w:rPr>
          <w:rFonts w:ascii="GHEA Grapalat" w:hAnsi="GHEA Grapalat" w:cs="Sylfaen"/>
          <w:sz w:val="20"/>
          <w:lang w:val="hy-AM"/>
        </w:rPr>
        <w:t>գ</w:t>
      </w:r>
      <w:r w:rsidRPr="007235AC">
        <w:rPr>
          <w:rFonts w:ascii="GHEA Grapalat" w:hAnsi="GHEA Grapalat" w:cs="Sylfaen"/>
          <w:sz w:val="20"/>
          <w:lang w:val="hy-AM"/>
        </w:rPr>
        <w:t xml:space="preserve">. </w:t>
      </w:r>
      <w:r w:rsidR="007235AC" w:rsidRPr="007235AC">
        <w:rPr>
          <w:rFonts w:ascii="GHEA Grapalat" w:hAnsi="GHEA Grapalat" w:cs="Sylfaen"/>
          <w:sz w:val="20"/>
          <w:lang w:val="hy-AM"/>
        </w:rPr>
        <w:t>Շինուհայր</w:t>
      </w:r>
      <w:r w:rsidRPr="007235AC">
        <w:rPr>
          <w:rFonts w:ascii="GHEA Grapalat" w:hAnsi="GHEA Grapalat" w:cs="Sylfaen"/>
          <w:sz w:val="20"/>
          <w:lang w:val="hy-AM"/>
        </w:rPr>
        <w:t xml:space="preserve">                                                </w:t>
      </w:r>
      <w:r w:rsidRPr="007235AC">
        <w:rPr>
          <w:rFonts w:ascii="GHEA Grapalat" w:hAnsi="GHEA Grapalat"/>
          <w:lang w:val="hy-AM"/>
        </w:rPr>
        <w:t xml:space="preserve"> </w:t>
      </w:r>
      <w:r w:rsidR="007235AC">
        <w:rPr>
          <w:rFonts w:ascii="GHEA Grapalat" w:hAnsi="GHEA Grapalat"/>
          <w:lang w:val="hy-AM"/>
        </w:rPr>
        <w:t xml:space="preserve">     </w:t>
      </w:r>
      <w:r w:rsidRPr="007235AC">
        <w:rPr>
          <w:rFonts w:ascii="GHEA Grapalat" w:hAnsi="GHEA Grapalat"/>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7235AC">
        <w:rPr>
          <w:rFonts w:ascii="GHEA Grapalat" w:hAnsi="GHEA Grapalat" w:cs="Sylfaen"/>
          <w:sz w:val="20"/>
          <w:lang w:val="hy-AM"/>
        </w:rPr>
        <w:t>22</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BF48A6C" w:rsidR="00071D1C" w:rsidRPr="00A71D81" w:rsidRDefault="007235AC" w:rsidP="00EF3662">
      <w:pPr>
        <w:ind w:firstLine="720"/>
        <w:jc w:val="both"/>
        <w:rPr>
          <w:rFonts w:ascii="GHEA Grapalat" w:hAnsi="GHEA Grapalat"/>
          <w:sz w:val="20"/>
          <w:lang w:val="hy-AM"/>
        </w:rPr>
      </w:pPr>
      <w:r w:rsidRPr="007235AC">
        <w:rPr>
          <w:rFonts w:ascii="GHEA Grapalat" w:hAnsi="GHEA Grapalat"/>
          <w:sz w:val="20"/>
          <w:lang w:val="hy-AM"/>
        </w:rPr>
        <w:t>«</w:t>
      </w:r>
      <w:r w:rsidR="00C31677">
        <w:rPr>
          <w:rFonts w:ascii="GHEA Grapalat" w:hAnsi="GHEA Grapalat"/>
          <w:sz w:val="20"/>
          <w:lang w:val="hy-AM"/>
        </w:rPr>
        <w:t>Շինուհայրի նախադպրոցական ուսումնական հաստատություն</w:t>
      </w:r>
      <w:r w:rsidRPr="007235AC">
        <w:rPr>
          <w:rFonts w:ascii="GHEA Grapalat" w:hAnsi="GHEA Grapalat"/>
          <w:sz w:val="20"/>
          <w:lang w:val="hy-AM"/>
        </w:rPr>
        <w:t>» ՀՈԱԿ-ը</w:t>
      </w:r>
      <w:r w:rsidRPr="004657F5">
        <w:rPr>
          <w:rFonts w:ascii="GHEA Grapalat" w:hAnsi="GHEA Grapalat"/>
          <w:sz w:val="20"/>
          <w:lang w:val="hy-AM"/>
        </w:rPr>
        <w:t xml:space="preserve"> ի դեմս տնօրեն </w:t>
      </w:r>
      <w:r w:rsidR="00C31677">
        <w:rPr>
          <w:rFonts w:ascii="GHEA Grapalat" w:hAnsi="GHEA Grapalat"/>
          <w:sz w:val="20"/>
          <w:lang w:val="hy-AM"/>
        </w:rPr>
        <w:t>Անժելա Ղուլյան</w:t>
      </w:r>
      <w:r w:rsidRPr="004657F5">
        <w:rPr>
          <w:rFonts w:ascii="GHEA Grapalat" w:hAnsi="GHEA Grapalat"/>
          <w:sz w:val="20"/>
          <w:lang w:val="hy-AM"/>
        </w:rPr>
        <w:t>ի, որը գործում է ՀՈԱԿ-ի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F1D7D1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31677">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009AB28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31677">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7"/>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25FF77E1"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w:t>
      </w:r>
      <w:r w:rsidRPr="00A71D81">
        <w:rPr>
          <w:rFonts w:ascii="GHEA Grapalat" w:hAnsi="GHEA Grapalat"/>
          <w:sz w:val="20"/>
          <w:lang w:val="hy-AM"/>
        </w:rPr>
        <w:t xml:space="preserve"> </w:t>
      </w:r>
    </w:p>
    <w:p w14:paraId="4F905A1B" w14:textId="19F59FFA"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245489">
        <w:rPr>
          <w:rFonts w:ascii="GHEA Grapalat" w:hAnsi="GHEA Grapalat"/>
          <w:sz w:val="20"/>
          <w:lang w:val="hy-AM"/>
        </w:rPr>
        <w:t>25</w:t>
      </w:r>
      <w:r w:rsidRPr="00A71D81">
        <w:rPr>
          <w:rFonts w:ascii="GHEA Grapalat" w:hAnsi="GHEA Grapalat"/>
          <w:sz w:val="20"/>
          <w:lang w:val="hy-AM"/>
        </w:rPr>
        <w:t xml:space="preserve">-ը: </w:t>
      </w:r>
    </w:p>
    <w:p w14:paraId="6FDD9865" w14:textId="39864393" w:rsidR="00385051" w:rsidRDefault="00245489" w:rsidP="00385051">
      <w:pPr>
        <w:ind w:firstLine="709"/>
        <w:jc w:val="both"/>
        <w:rPr>
          <w:rFonts w:ascii="GHEA Grapalat" w:hAnsi="GHEA Grapalat"/>
          <w:sz w:val="20"/>
          <w:lang w:val="hy-AM"/>
        </w:rPr>
      </w:pPr>
      <w:r w:rsidRPr="0024548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0AABE9AA" w:rsidR="00710307" w:rsidRPr="00A71D81" w:rsidRDefault="00071D1C" w:rsidP="00245489">
      <w:pPr>
        <w:ind w:firstLine="702"/>
        <w:jc w:val="both"/>
        <w:rPr>
          <w:rFonts w:ascii="GHEA Grapalat" w:hAnsi="GHEA Grapalat"/>
          <w:b/>
          <w:sz w:val="20"/>
          <w:lang w:val="hy-AM"/>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45489">
        <w:rPr>
          <w:rFonts w:ascii="GHEA Grapalat" w:hAnsi="GHEA Grapalat" w:cs="Sylfaen"/>
          <w:sz w:val="20"/>
          <w:u w:val="single"/>
          <w:lang w:val="hy-AM"/>
        </w:rPr>
        <w:t>5</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B56F87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4548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5D82AB5"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245489">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36AD9751"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4B259E" w:rsidRPr="00A71D81">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9"/>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0"/>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C2E81F0" w14:textId="769A7026" w:rsidR="004B259E" w:rsidRPr="004657F5" w:rsidRDefault="004B259E" w:rsidP="004B259E">
            <w:pPr>
              <w:rPr>
                <w:rFonts w:ascii="GHEA Grapalat" w:hAnsi="GHEA Grapalat"/>
                <w:sz w:val="20"/>
                <w:szCs w:val="20"/>
                <w:lang w:val="hy-AM"/>
              </w:rPr>
            </w:pPr>
            <w:r w:rsidRPr="004657F5">
              <w:rPr>
                <w:rFonts w:ascii="GHEA Grapalat" w:hAnsi="GHEA Grapalat"/>
                <w:sz w:val="20"/>
                <w:szCs w:val="20"/>
                <w:lang w:val="hy-AM"/>
              </w:rPr>
              <w:t>«</w:t>
            </w:r>
            <w:r w:rsidR="00C31677">
              <w:rPr>
                <w:rFonts w:ascii="GHEA Grapalat" w:hAnsi="GHEA Grapalat"/>
                <w:sz w:val="20"/>
                <w:szCs w:val="20"/>
                <w:lang w:val="hy-AM"/>
              </w:rPr>
              <w:t>Շինուհայրի նախադպրոցական ուսումնական հաստատություն</w:t>
            </w:r>
            <w:r w:rsidRPr="004657F5">
              <w:rPr>
                <w:rFonts w:ascii="GHEA Grapalat" w:hAnsi="GHEA Grapalat"/>
                <w:sz w:val="20"/>
                <w:szCs w:val="20"/>
                <w:lang w:val="hy-AM"/>
              </w:rPr>
              <w:t>» ՀՈԱԿ</w:t>
            </w:r>
          </w:p>
          <w:p w14:paraId="3F3B8F9B" w14:textId="77777777" w:rsidR="004B259E" w:rsidRPr="004657F5" w:rsidRDefault="004B259E" w:rsidP="004B259E">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sidRPr="004657F5">
              <w:rPr>
                <w:rFonts w:ascii="GHEA Grapalat" w:eastAsia="Calibri" w:hAnsi="GHEA Grapalat"/>
                <w:b/>
                <w:sz w:val="20"/>
                <w:szCs w:val="20"/>
                <w:lang w:val="hy-AM"/>
              </w:rPr>
              <w:t>ՀՀ Սյունիքի մարզ, գ.    Շինուհայր, Մայրուղի 14</w:t>
            </w:r>
          </w:p>
          <w:p w14:paraId="6B0108B8" w14:textId="5EB35C32" w:rsidR="004B259E" w:rsidRPr="004657F5" w:rsidRDefault="004B259E" w:rsidP="004B259E">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sidR="00C31677">
              <w:rPr>
                <w:rFonts w:ascii="GHEA Grapalat" w:eastAsia="Calibri" w:hAnsi="GHEA Grapalat"/>
                <w:b/>
                <w:sz w:val="20"/>
                <w:szCs w:val="20"/>
                <w:lang w:val="hy-AM"/>
              </w:rPr>
              <w:t>09205176</w:t>
            </w:r>
          </w:p>
          <w:p w14:paraId="21B86BC3" w14:textId="17C3051D" w:rsidR="004B259E" w:rsidRPr="004657F5" w:rsidRDefault="004B259E" w:rsidP="004B259E">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sidR="00C31677">
              <w:rPr>
                <w:rFonts w:ascii="GHEA Grapalat" w:eastAsia="Calibri" w:hAnsi="GHEA Grapalat"/>
                <w:b/>
                <w:sz w:val="20"/>
                <w:szCs w:val="20"/>
                <w:lang w:val="hy-AM"/>
              </w:rPr>
              <w:t xml:space="preserve">Արդշինբանկ </w:t>
            </w:r>
            <w:r w:rsidRPr="004657F5">
              <w:rPr>
                <w:rFonts w:ascii="GHEA Grapalat" w:eastAsia="Calibri" w:hAnsi="GHEA Grapalat"/>
                <w:b/>
                <w:sz w:val="20"/>
                <w:szCs w:val="20"/>
                <w:lang w:val="hy-AM"/>
              </w:rPr>
              <w:t xml:space="preserve"> ԲԲԸ</w:t>
            </w:r>
          </w:p>
          <w:p w14:paraId="3B0AE77D" w14:textId="3172F5EE" w:rsidR="004B259E" w:rsidRPr="004657F5" w:rsidRDefault="004B259E" w:rsidP="004B259E">
            <w:pPr>
              <w:rPr>
                <w:rFonts w:ascii="GHEA Grapalat" w:hAnsi="GHEA Grapalat"/>
                <w:b/>
                <w:sz w:val="20"/>
                <w:szCs w:val="20"/>
                <w:lang w:val="hy-AM"/>
              </w:rPr>
            </w:pPr>
            <w:r w:rsidRPr="004657F5">
              <w:rPr>
                <w:rFonts w:ascii="GHEA Grapalat" w:hAnsi="GHEA Grapalat"/>
                <w:b/>
                <w:sz w:val="20"/>
                <w:szCs w:val="20"/>
                <w:lang w:val="hy-AM"/>
              </w:rPr>
              <w:t xml:space="preserve">Հ/հ՝ </w:t>
            </w:r>
            <w:r w:rsidR="00C31677">
              <w:rPr>
                <w:rFonts w:ascii="GHEA Grapalat" w:hAnsi="GHEA Grapalat"/>
                <w:b/>
                <w:sz w:val="20"/>
                <w:szCs w:val="20"/>
                <w:lang w:val="hy-AM"/>
              </w:rPr>
              <w:t>2475700376110000</w:t>
            </w:r>
          </w:p>
          <w:p w14:paraId="2413486D" w14:textId="48F998C7" w:rsidR="004B259E" w:rsidRDefault="004B259E" w:rsidP="004B259E">
            <w:pPr>
              <w:rPr>
                <w:rFonts w:ascii="GHEA Grapalat" w:hAnsi="GHEA Grapalat"/>
                <w:lang w:val="hy-AM"/>
              </w:rPr>
            </w:pPr>
            <w:r w:rsidRPr="004657F5">
              <w:rPr>
                <w:rFonts w:ascii="GHEA Grapalat" w:hAnsi="GHEA Grapalat"/>
                <w:sz w:val="20"/>
                <w:szCs w:val="20"/>
                <w:lang w:val="hy-AM"/>
              </w:rPr>
              <w:t xml:space="preserve">Տնօրեն՝ </w:t>
            </w:r>
            <w:r w:rsidR="00C31677">
              <w:rPr>
                <w:rFonts w:ascii="GHEA Grapalat" w:hAnsi="GHEA Grapalat"/>
                <w:sz w:val="20"/>
                <w:szCs w:val="20"/>
                <w:lang w:val="hy-AM"/>
              </w:rPr>
              <w:t>Անժելա Ղուլյան</w:t>
            </w:r>
          </w:p>
          <w:p w14:paraId="7B08EDF7" w14:textId="12CE3592" w:rsidR="00071D1C" w:rsidRPr="00A71D81" w:rsidRDefault="00071D1C" w:rsidP="004B259E">
            <w:pPr>
              <w:jc w:val="center"/>
              <w:rPr>
                <w:rFonts w:ascii="GHEA Grapalat" w:hAnsi="GHEA Grapalat"/>
                <w:lang w:val="hy-AM"/>
              </w:rPr>
            </w:pPr>
            <w:r w:rsidRPr="00A71D81">
              <w:rPr>
                <w:rFonts w:ascii="GHEA Grapalat" w:hAnsi="GHEA Grapalat"/>
                <w:lang w:val="hy-AM"/>
              </w:rPr>
              <w:t>---------------------------------</w:t>
            </w:r>
          </w:p>
          <w:p w14:paraId="209E1B10" w14:textId="77777777" w:rsidR="00071D1C" w:rsidRPr="004B259E" w:rsidRDefault="00071D1C" w:rsidP="00EF3662">
            <w:pPr>
              <w:jc w:val="center"/>
              <w:rPr>
                <w:rFonts w:ascii="GHEA Grapalat" w:hAnsi="GHEA Grapalat"/>
                <w:sz w:val="18"/>
                <w:szCs w:val="18"/>
                <w:lang w:val="hy-AM"/>
              </w:rPr>
            </w:pPr>
            <w:r w:rsidRPr="004B259E">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4B259E">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FB3143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FC0ACB">
        <w:rPr>
          <w:rFonts w:ascii="GHEA Grapalat" w:hAnsi="GHEA Grapalat"/>
          <w:i/>
          <w:sz w:val="18"/>
          <w:lang w:val="hy-AM"/>
        </w:rPr>
        <w:t>22</w:t>
      </w:r>
      <w:r w:rsidRPr="00A71D81">
        <w:rPr>
          <w:rFonts w:ascii="GHEA Grapalat" w:hAnsi="GHEA Grapalat"/>
          <w:i/>
          <w:sz w:val="18"/>
          <w:lang w:val="hy-AM"/>
        </w:rPr>
        <w:t xml:space="preserve">թ. կնքված </w:t>
      </w:r>
    </w:p>
    <w:p w14:paraId="4EF09258" w14:textId="29FA0967" w:rsidR="00071D1C" w:rsidRPr="00A71D81" w:rsidRDefault="00071D1C" w:rsidP="00EF3662">
      <w:pPr>
        <w:jc w:val="right"/>
        <w:rPr>
          <w:rFonts w:ascii="GHEA Grapalat" w:hAnsi="GHEA Grapalat"/>
          <w:i/>
          <w:sz w:val="18"/>
          <w:lang w:val="hy-AM"/>
        </w:rPr>
      </w:pPr>
      <w:r w:rsidRPr="00FC0ACB">
        <w:rPr>
          <w:rFonts w:ascii="GHEA Grapalat" w:hAnsi="GHEA Grapalat"/>
          <w:i/>
          <w:sz w:val="20"/>
          <w:szCs w:val="20"/>
          <w:lang w:val="hy-AM"/>
        </w:rPr>
        <w:t xml:space="preserve">                      </w:t>
      </w:r>
      <w:r w:rsidR="00C31677">
        <w:rPr>
          <w:rFonts w:ascii="GHEA Grapalat" w:hAnsi="GHEA Grapalat"/>
          <w:i/>
          <w:sz w:val="20"/>
          <w:szCs w:val="20"/>
          <w:lang w:val="af-ZA"/>
        </w:rPr>
        <w:t>ՏՀՇՆՈՒՀ-ԳՀԱՊՁԲ-22/1</w:t>
      </w:r>
      <w:r w:rsidR="00FC0ACB" w:rsidRPr="00FC0ACB">
        <w:rPr>
          <w:rFonts w:ascii="GHEA Grapalat" w:hAnsi="GHEA Grapalat"/>
          <w:i/>
          <w:sz w:val="20"/>
          <w:szCs w:val="20"/>
          <w:lang w:val="hy-AM"/>
        </w:rPr>
        <w:t xml:space="preserve">/- </w:t>
      </w:r>
      <w:r w:rsidRPr="00A71D81">
        <w:rPr>
          <w:rFonts w:ascii="GHEA Grapalat" w:hAnsi="GHEA Grapalat"/>
          <w:i/>
          <w:sz w:val="18"/>
          <w:lang w:val="hy-AM"/>
        </w:rPr>
        <w:t>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460"/>
        <w:gridCol w:w="1592"/>
        <w:gridCol w:w="1035"/>
        <w:gridCol w:w="2265"/>
        <w:gridCol w:w="926"/>
        <w:gridCol w:w="886"/>
        <w:gridCol w:w="1079"/>
        <w:gridCol w:w="1079"/>
        <w:gridCol w:w="1083"/>
        <w:gridCol w:w="897"/>
        <w:gridCol w:w="1510"/>
      </w:tblGrid>
      <w:tr w:rsidR="00071D1C" w:rsidRPr="00A71D81" w14:paraId="3342AEC9" w14:textId="77777777" w:rsidTr="009475E7">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9475E7">
        <w:trPr>
          <w:trHeight w:val="219"/>
        </w:trPr>
        <w:tc>
          <w:tcPr>
            <w:tcW w:w="1385"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6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92"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035" w:type="dxa"/>
            <w:vMerge w:val="restart"/>
            <w:vAlign w:val="center"/>
          </w:tcPr>
          <w:p w14:paraId="153092D7"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մակիշը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265"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2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86"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79"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79"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49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9475E7">
        <w:trPr>
          <w:trHeight w:val="445"/>
        </w:trPr>
        <w:tc>
          <w:tcPr>
            <w:tcW w:w="1385" w:type="dxa"/>
            <w:vMerge/>
            <w:vAlign w:val="center"/>
          </w:tcPr>
          <w:p w14:paraId="68A1DB9E" w14:textId="77777777" w:rsidR="00071D1C" w:rsidRPr="00A71D81" w:rsidRDefault="00071D1C" w:rsidP="00EF3662">
            <w:pPr>
              <w:jc w:val="center"/>
              <w:rPr>
                <w:rFonts w:ascii="GHEA Grapalat" w:hAnsi="GHEA Grapalat"/>
                <w:sz w:val="18"/>
              </w:rPr>
            </w:pPr>
          </w:p>
        </w:tc>
        <w:tc>
          <w:tcPr>
            <w:tcW w:w="1460" w:type="dxa"/>
            <w:vMerge/>
            <w:vAlign w:val="center"/>
          </w:tcPr>
          <w:p w14:paraId="2473370F" w14:textId="77777777" w:rsidR="00071D1C" w:rsidRPr="00A71D81" w:rsidRDefault="00071D1C" w:rsidP="00EF3662">
            <w:pPr>
              <w:jc w:val="center"/>
              <w:rPr>
                <w:rFonts w:ascii="GHEA Grapalat" w:hAnsi="GHEA Grapalat"/>
                <w:sz w:val="18"/>
              </w:rPr>
            </w:pPr>
          </w:p>
        </w:tc>
        <w:tc>
          <w:tcPr>
            <w:tcW w:w="1592" w:type="dxa"/>
            <w:vMerge/>
            <w:vAlign w:val="center"/>
          </w:tcPr>
          <w:p w14:paraId="7313FB2F" w14:textId="77777777" w:rsidR="00071D1C" w:rsidRPr="00A71D81" w:rsidRDefault="00071D1C" w:rsidP="00EF3662">
            <w:pPr>
              <w:jc w:val="center"/>
              <w:rPr>
                <w:rFonts w:ascii="GHEA Grapalat" w:hAnsi="GHEA Grapalat"/>
                <w:sz w:val="18"/>
              </w:rPr>
            </w:pPr>
          </w:p>
        </w:tc>
        <w:tc>
          <w:tcPr>
            <w:tcW w:w="1035" w:type="dxa"/>
            <w:vMerge/>
            <w:vAlign w:val="center"/>
          </w:tcPr>
          <w:p w14:paraId="609837E1" w14:textId="77777777" w:rsidR="00071D1C" w:rsidRPr="00A71D81" w:rsidRDefault="00071D1C" w:rsidP="00EF3662">
            <w:pPr>
              <w:jc w:val="center"/>
              <w:rPr>
                <w:rFonts w:ascii="GHEA Grapalat" w:hAnsi="GHEA Grapalat"/>
                <w:sz w:val="18"/>
              </w:rPr>
            </w:pPr>
          </w:p>
        </w:tc>
        <w:tc>
          <w:tcPr>
            <w:tcW w:w="2265" w:type="dxa"/>
            <w:vMerge/>
            <w:vAlign w:val="center"/>
          </w:tcPr>
          <w:p w14:paraId="4AA48BAE" w14:textId="77777777" w:rsidR="00071D1C" w:rsidRPr="00A71D81" w:rsidRDefault="00071D1C" w:rsidP="00EF3662">
            <w:pPr>
              <w:jc w:val="center"/>
              <w:rPr>
                <w:rFonts w:ascii="GHEA Grapalat" w:hAnsi="GHEA Grapalat"/>
                <w:sz w:val="18"/>
              </w:rPr>
            </w:pPr>
          </w:p>
        </w:tc>
        <w:tc>
          <w:tcPr>
            <w:tcW w:w="926" w:type="dxa"/>
            <w:vMerge/>
            <w:vAlign w:val="center"/>
          </w:tcPr>
          <w:p w14:paraId="258F5CFE" w14:textId="77777777" w:rsidR="00071D1C" w:rsidRPr="00A71D81" w:rsidRDefault="00071D1C" w:rsidP="00EF3662">
            <w:pPr>
              <w:jc w:val="center"/>
              <w:rPr>
                <w:rFonts w:ascii="GHEA Grapalat" w:hAnsi="GHEA Grapalat"/>
                <w:sz w:val="18"/>
              </w:rPr>
            </w:pPr>
          </w:p>
        </w:tc>
        <w:tc>
          <w:tcPr>
            <w:tcW w:w="886" w:type="dxa"/>
            <w:vMerge/>
            <w:vAlign w:val="center"/>
          </w:tcPr>
          <w:p w14:paraId="07EF3A65" w14:textId="77777777" w:rsidR="00071D1C" w:rsidRPr="00A71D81" w:rsidRDefault="00071D1C" w:rsidP="00EF3662">
            <w:pPr>
              <w:jc w:val="center"/>
              <w:rPr>
                <w:rFonts w:ascii="GHEA Grapalat" w:hAnsi="GHEA Grapalat"/>
                <w:sz w:val="18"/>
              </w:rPr>
            </w:pPr>
          </w:p>
        </w:tc>
        <w:tc>
          <w:tcPr>
            <w:tcW w:w="1079" w:type="dxa"/>
            <w:vMerge/>
            <w:vAlign w:val="center"/>
          </w:tcPr>
          <w:p w14:paraId="7F9FD80E" w14:textId="77777777" w:rsidR="00071D1C" w:rsidRPr="00A71D81" w:rsidRDefault="00071D1C" w:rsidP="00EF3662">
            <w:pPr>
              <w:jc w:val="center"/>
              <w:rPr>
                <w:rFonts w:ascii="GHEA Grapalat" w:hAnsi="GHEA Grapalat"/>
                <w:sz w:val="18"/>
              </w:rPr>
            </w:pPr>
          </w:p>
        </w:tc>
        <w:tc>
          <w:tcPr>
            <w:tcW w:w="1079" w:type="dxa"/>
            <w:vMerge/>
            <w:vAlign w:val="center"/>
          </w:tcPr>
          <w:p w14:paraId="32308719" w14:textId="77777777" w:rsidR="00071D1C" w:rsidRPr="00A71D81" w:rsidRDefault="00071D1C" w:rsidP="00EF3662">
            <w:pPr>
              <w:jc w:val="center"/>
              <w:rPr>
                <w:rFonts w:ascii="GHEA Grapalat" w:hAnsi="GHEA Grapalat"/>
                <w:sz w:val="18"/>
              </w:rPr>
            </w:pPr>
          </w:p>
        </w:tc>
        <w:tc>
          <w:tcPr>
            <w:tcW w:w="1083"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97"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10"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C31677" w:rsidRPr="00C31677" w14:paraId="2E64C25F" w14:textId="77777777" w:rsidTr="009475E7">
        <w:trPr>
          <w:trHeight w:val="246"/>
        </w:trPr>
        <w:tc>
          <w:tcPr>
            <w:tcW w:w="1385" w:type="dxa"/>
            <w:vAlign w:val="center"/>
          </w:tcPr>
          <w:p w14:paraId="616F865F" w14:textId="51FCF18D" w:rsidR="00C31677" w:rsidRPr="004B259E" w:rsidRDefault="00C31677" w:rsidP="00C31677">
            <w:pPr>
              <w:jc w:val="center"/>
              <w:rPr>
                <w:rFonts w:ascii="GHEA Grapalat" w:hAnsi="GHEA Grapalat"/>
                <w:sz w:val="20"/>
                <w:lang w:val="hy-AM"/>
              </w:rPr>
            </w:pPr>
            <w:r>
              <w:rPr>
                <w:rFonts w:ascii="GHEA Grapalat" w:hAnsi="GHEA Grapalat"/>
                <w:sz w:val="20"/>
                <w:lang w:val="hy-AM"/>
              </w:rPr>
              <w:t>1</w:t>
            </w:r>
          </w:p>
        </w:tc>
        <w:tc>
          <w:tcPr>
            <w:tcW w:w="1460" w:type="dxa"/>
            <w:vAlign w:val="center"/>
          </w:tcPr>
          <w:p w14:paraId="3C08DAD4" w14:textId="0598AC73" w:rsidR="00C31677" w:rsidRPr="00C31677" w:rsidRDefault="00C31677" w:rsidP="00C31677">
            <w:pPr>
              <w:rPr>
                <w:rFonts w:ascii="GHEA Grapalat" w:hAnsi="GHEA Grapalat"/>
                <w:sz w:val="20"/>
              </w:rPr>
            </w:pPr>
            <w:r w:rsidRPr="00545C8E">
              <w:rPr>
                <w:rFonts w:ascii="GHEA Grapalat" w:hAnsi="GHEA Grapalat"/>
                <w:sz w:val="20"/>
                <w:szCs w:val="20"/>
                <w:lang w:val="hy-AM"/>
              </w:rPr>
              <w:t>39121200</w:t>
            </w:r>
            <w:r w:rsidRPr="00545C8E">
              <w:rPr>
                <w:rFonts w:ascii="GHEA Grapalat" w:hAnsi="GHEA Grapalat"/>
                <w:sz w:val="20"/>
                <w:szCs w:val="20"/>
                <w:lang w:val="ru-RU"/>
              </w:rPr>
              <w:t>/1</w:t>
            </w:r>
          </w:p>
        </w:tc>
        <w:tc>
          <w:tcPr>
            <w:tcW w:w="1592" w:type="dxa"/>
            <w:vAlign w:val="center"/>
          </w:tcPr>
          <w:p w14:paraId="4B9C2C62" w14:textId="4D1C675B" w:rsidR="00C31677" w:rsidRPr="00A71D81" w:rsidRDefault="00C31677" w:rsidP="00C31677">
            <w:pPr>
              <w:jc w:val="center"/>
              <w:rPr>
                <w:rFonts w:ascii="GHEA Grapalat" w:hAnsi="GHEA Grapalat"/>
                <w:sz w:val="20"/>
              </w:rPr>
            </w:pPr>
            <w:r w:rsidRPr="00545C8E">
              <w:rPr>
                <w:rFonts w:ascii="GHEA Grapalat" w:hAnsi="GHEA Grapalat"/>
                <w:sz w:val="20"/>
                <w:szCs w:val="20"/>
                <w:lang w:val="hy-AM"/>
              </w:rPr>
              <w:t>Սեղան</w:t>
            </w:r>
            <w:r>
              <w:rPr>
                <w:rFonts w:ascii="GHEA Grapalat" w:hAnsi="GHEA Grapalat"/>
                <w:sz w:val="20"/>
                <w:szCs w:val="20"/>
                <w:lang w:val="hy-AM"/>
              </w:rPr>
              <w:t xml:space="preserve"> </w:t>
            </w:r>
            <w:r w:rsidRPr="00545C8E">
              <w:rPr>
                <w:rFonts w:ascii="GHEA Grapalat" w:hAnsi="GHEA Grapalat"/>
                <w:sz w:val="20"/>
                <w:szCs w:val="20"/>
                <w:lang w:val="ru-RU"/>
              </w:rPr>
              <w:t>/մանկական/</w:t>
            </w:r>
          </w:p>
        </w:tc>
        <w:tc>
          <w:tcPr>
            <w:tcW w:w="1035" w:type="dxa"/>
            <w:vAlign w:val="center"/>
          </w:tcPr>
          <w:p w14:paraId="415F7AF3" w14:textId="77777777" w:rsidR="00C31677" w:rsidRPr="00A71D81" w:rsidRDefault="00C31677" w:rsidP="00C31677">
            <w:pPr>
              <w:jc w:val="center"/>
              <w:rPr>
                <w:rFonts w:ascii="GHEA Grapalat" w:hAnsi="GHEA Grapalat"/>
                <w:sz w:val="20"/>
              </w:rPr>
            </w:pPr>
          </w:p>
        </w:tc>
        <w:tc>
          <w:tcPr>
            <w:tcW w:w="2265" w:type="dxa"/>
            <w:vAlign w:val="center"/>
          </w:tcPr>
          <w:p w14:paraId="1EDFC235" w14:textId="77777777" w:rsidR="00C31677" w:rsidRPr="00545C8E" w:rsidRDefault="00C31677" w:rsidP="009475E7">
            <w:pPr>
              <w:rPr>
                <w:rFonts w:ascii="GHEA Grapalat" w:hAnsi="GHEA Grapalat"/>
                <w:sz w:val="20"/>
                <w:szCs w:val="20"/>
                <w:lang w:val="hy-AM"/>
              </w:rPr>
            </w:pPr>
            <w:r w:rsidRPr="00545C8E">
              <w:rPr>
                <w:rFonts w:ascii="GHEA Grapalat" w:hAnsi="GHEA Grapalat"/>
                <w:sz w:val="20"/>
                <w:szCs w:val="20"/>
                <w:lang w:val="hy-AM"/>
              </w:rPr>
              <w:t>Լամինատե,կլորացված անկյուններով,</w:t>
            </w:r>
          </w:p>
          <w:p w14:paraId="092A2687" w14:textId="77777777" w:rsidR="00C31677" w:rsidRPr="00545C8E" w:rsidRDefault="00C31677" w:rsidP="009475E7">
            <w:pPr>
              <w:rPr>
                <w:rFonts w:ascii="GHEA Grapalat" w:hAnsi="GHEA Grapalat"/>
                <w:sz w:val="20"/>
                <w:szCs w:val="20"/>
                <w:lang w:val="hy-AM"/>
              </w:rPr>
            </w:pPr>
            <w:r w:rsidRPr="00545C8E">
              <w:rPr>
                <w:rFonts w:ascii="GHEA Grapalat" w:hAnsi="GHEA Grapalat"/>
                <w:sz w:val="20"/>
                <w:szCs w:val="20"/>
                <w:lang w:val="hy-AM"/>
              </w:rPr>
              <w:t>Բարձ. 60սմ</w:t>
            </w:r>
          </w:p>
          <w:p w14:paraId="3114B028" w14:textId="77777777" w:rsidR="00C31677" w:rsidRPr="00545C8E" w:rsidRDefault="00C31677" w:rsidP="009475E7">
            <w:pPr>
              <w:rPr>
                <w:rFonts w:ascii="GHEA Grapalat" w:hAnsi="GHEA Grapalat"/>
                <w:sz w:val="20"/>
                <w:szCs w:val="20"/>
                <w:lang w:val="hy-AM"/>
              </w:rPr>
            </w:pPr>
            <w:r w:rsidRPr="00545C8E">
              <w:rPr>
                <w:rFonts w:ascii="GHEA Grapalat" w:hAnsi="GHEA Grapalat"/>
                <w:sz w:val="20"/>
                <w:szCs w:val="20"/>
                <w:lang w:val="hy-AM"/>
              </w:rPr>
              <w:t>Լայն 80սմ</w:t>
            </w:r>
          </w:p>
          <w:p w14:paraId="06FCA3D5" w14:textId="01B6C155" w:rsidR="00C31677" w:rsidRPr="004B259E" w:rsidRDefault="00C31677" w:rsidP="009475E7">
            <w:pPr>
              <w:rPr>
                <w:rFonts w:ascii="GHEA Grapalat" w:hAnsi="GHEA Grapalat"/>
                <w:sz w:val="20"/>
                <w:lang w:val="pt-BR"/>
              </w:rPr>
            </w:pPr>
            <w:r w:rsidRPr="00545C8E">
              <w:rPr>
                <w:rFonts w:ascii="GHEA Grapalat" w:hAnsi="GHEA Grapalat"/>
                <w:sz w:val="20"/>
                <w:szCs w:val="20"/>
                <w:lang w:val="hy-AM"/>
              </w:rPr>
              <w:t>Երկ. 110սմ</w:t>
            </w:r>
          </w:p>
        </w:tc>
        <w:tc>
          <w:tcPr>
            <w:tcW w:w="926" w:type="dxa"/>
            <w:vAlign w:val="center"/>
          </w:tcPr>
          <w:p w14:paraId="2525D6E8" w14:textId="433FC736" w:rsidR="00C31677" w:rsidRPr="004B259E" w:rsidRDefault="00C31677" w:rsidP="00C31677">
            <w:pPr>
              <w:jc w:val="center"/>
              <w:rPr>
                <w:rFonts w:ascii="GHEA Grapalat" w:hAnsi="GHEA Grapalat"/>
                <w:sz w:val="20"/>
                <w:lang w:val="hy-AM"/>
              </w:rPr>
            </w:pPr>
            <w:r w:rsidRPr="00545C8E">
              <w:rPr>
                <w:rFonts w:ascii="GHEA Grapalat" w:hAnsi="GHEA Grapalat"/>
                <w:sz w:val="20"/>
                <w:szCs w:val="20"/>
                <w:lang w:val="hy-AM"/>
              </w:rPr>
              <w:t>հատ</w:t>
            </w:r>
          </w:p>
        </w:tc>
        <w:tc>
          <w:tcPr>
            <w:tcW w:w="886" w:type="dxa"/>
            <w:vAlign w:val="center"/>
          </w:tcPr>
          <w:p w14:paraId="37B2426C" w14:textId="3A21BC57" w:rsidR="00C31677" w:rsidRPr="004B259E" w:rsidRDefault="00C31677" w:rsidP="00C31677">
            <w:pPr>
              <w:jc w:val="center"/>
              <w:rPr>
                <w:rFonts w:ascii="GHEA Grapalat" w:hAnsi="GHEA Grapalat"/>
                <w:sz w:val="20"/>
                <w:lang w:val="hy-AM"/>
              </w:rPr>
            </w:pPr>
          </w:p>
        </w:tc>
        <w:tc>
          <w:tcPr>
            <w:tcW w:w="1079" w:type="dxa"/>
            <w:vAlign w:val="center"/>
          </w:tcPr>
          <w:p w14:paraId="4CAAEF4B" w14:textId="49BEDC99" w:rsidR="00C31677" w:rsidRPr="004B259E" w:rsidRDefault="00C31677" w:rsidP="00C31677">
            <w:pPr>
              <w:jc w:val="center"/>
              <w:rPr>
                <w:rFonts w:ascii="GHEA Grapalat" w:hAnsi="GHEA Grapalat"/>
                <w:sz w:val="20"/>
                <w:lang w:val="hy-AM"/>
              </w:rPr>
            </w:pPr>
          </w:p>
        </w:tc>
        <w:tc>
          <w:tcPr>
            <w:tcW w:w="1079" w:type="dxa"/>
            <w:vAlign w:val="center"/>
          </w:tcPr>
          <w:p w14:paraId="54AAE3B7" w14:textId="6067F7EA" w:rsidR="00C31677" w:rsidRPr="004B259E" w:rsidRDefault="00C31677" w:rsidP="00C31677">
            <w:pPr>
              <w:jc w:val="center"/>
              <w:rPr>
                <w:rFonts w:ascii="GHEA Grapalat" w:hAnsi="GHEA Grapalat"/>
                <w:sz w:val="20"/>
                <w:lang w:val="hy-AM"/>
              </w:rPr>
            </w:pPr>
            <w:r w:rsidRPr="00545C8E">
              <w:rPr>
                <w:rFonts w:ascii="GHEA Grapalat" w:hAnsi="GHEA Grapalat"/>
                <w:sz w:val="20"/>
                <w:szCs w:val="20"/>
                <w:lang w:val="hy-AM"/>
              </w:rPr>
              <w:t>15</w:t>
            </w:r>
          </w:p>
        </w:tc>
        <w:tc>
          <w:tcPr>
            <w:tcW w:w="1083" w:type="dxa"/>
            <w:vAlign w:val="center"/>
          </w:tcPr>
          <w:p w14:paraId="3AEECAA8" w14:textId="1993EA19" w:rsidR="00C31677" w:rsidRPr="004B259E" w:rsidRDefault="00C31677" w:rsidP="00C31677">
            <w:pPr>
              <w:jc w:val="center"/>
              <w:rPr>
                <w:rFonts w:ascii="GHEA Grapalat" w:hAnsi="GHEA Grapalat"/>
                <w:sz w:val="20"/>
                <w:lang w:val="pt-BR"/>
              </w:rPr>
            </w:pPr>
            <w:r w:rsidRPr="00A67003">
              <w:rPr>
                <w:rFonts w:ascii="GHEA Grapalat" w:hAnsi="GHEA Grapalat" w:cs="Calibri"/>
                <w:color w:val="000000"/>
                <w:sz w:val="18"/>
                <w:szCs w:val="18"/>
                <w:lang w:val="hy-AM"/>
              </w:rPr>
              <w:t>գ. Շինուհայր, մայրուղի 14</w:t>
            </w:r>
          </w:p>
        </w:tc>
        <w:tc>
          <w:tcPr>
            <w:tcW w:w="897" w:type="dxa"/>
            <w:vAlign w:val="center"/>
          </w:tcPr>
          <w:p w14:paraId="75E16D70" w14:textId="386FD0FA" w:rsidR="00C31677" w:rsidRPr="004B259E" w:rsidRDefault="00C31677" w:rsidP="00C31677">
            <w:pPr>
              <w:jc w:val="center"/>
              <w:rPr>
                <w:rFonts w:ascii="GHEA Grapalat" w:hAnsi="GHEA Grapalat"/>
                <w:sz w:val="20"/>
                <w:lang w:val="hy-AM"/>
              </w:rPr>
            </w:pPr>
            <w:r w:rsidRPr="00545C8E">
              <w:rPr>
                <w:rFonts w:ascii="GHEA Grapalat" w:hAnsi="GHEA Grapalat"/>
                <w:sz w:val="20"/>
                <w:szCs w:val="20"/>
                <w:lang w:val="hy-AM"/>
              </w:rPr>
              <w:t>15</w:t>
            </w:r>
          </w:p>
        </w:tc>
        <w:tc>
          <w:tcPr>
            <w:tcW w:w="1510" w:type="dxa"/>
            <w:vAlign w:val="center"/>
          </w:tcPr>
          <w:p w14:paraId="64305CCB" w14:textId="46DC632F" w:rsidR="00C31677" w:rsidRPr="004B259E" w:rsidRDefault="00C31677" w:rsidP="00C31677">
            <w:pPr>
              <w:jc w:val="center"/>
              <w:rPr>
                <w:rFonts w:ascii="GHEA Grapalat" w:hAnsi="GHEA Grapalat"/>
                <w:sz w:val="16"/>
                <w:szCs w:val="16"/>
                <w:lang w:val="pt-BR"/>
              </w:rPr>
            </w:pPr>
            <w:r w:rsidRPr="004B259E">
              <w:rPr>
                <w:rFonts w:ascii="GHEA Grapalat" w:hAnsi="GHEA Grapalat"/>
                <w:color w:val="000000"/>
                <w:sz w:val="16"/>
                <w:szCs w:val="16"/>
                <w:lang w:val="hy-AM"/>
              </w:rPr>
              <w:t>Մատակարարումը</w:t>
            </w:r>
            <w:r w:rsidRPr="004B259E">
              <w:rPr>
                <w:rFonts w:ascii="GHEA Grapalat" w:hAnsi="GHEA Grapalat" w:cs="Calibri"/>
                <w:color w:val="000000"/>
                <w:sz w:val="16"/>
                <w:szCs w:val="16"/>
                <w:lang w:val="hy-AM"/>
              </w:rPr>
              <w:t xml:space="preserve"> </w:t>
            </w:r>
            <w:r w:rsidRPr="004B259E">
              <w:rPr>
                <w:rFonts w:ascii="GHEA Grapalat" w:hAnsi="GHEA Grapalat"/>
                <w:color w:val="000000"/>
                <w:sz w:val="16"/>
                <w:szCs w:val="16"/>
                <w:lang w:val="hy-AM"/>
              </w:rPr>
              <w:t>իրականացվում</w:t>
            </w:r>
            <w:r w:rsidRPr="004B259E">
              <w:rPr>
                <w:rFonts w:ascii="GHEA Grapalat" w:hAnsi="GHEA Grapalat" w:cs="Calibri"/>
                <w:color w:val="000000"/>
                <w:sz w:val="16"/>
                <w:szCs w:val="16"/>
                <w:lang w:val="hy-AM"/>
              </w:rPr>
              <w:t xml:space="preserve"> </w:t>
            </w:r>
            <w:r w:rsidRPr="004B259E">
              <w:rPr>
                <w:rFonts w:ascii="GHEA Grapalat" w:hAnsi="GHEA Grapalat"/>
                <w:color w:val="000000"/>
                <w:sz w:val="16"/>
                <w:szCs w:val="16"/>
                <w:lang w:val="hy-AM"/>
              </w:rPr>
              <w:t>է</w:t>
            </w:r>
            <w:r w:rsidRPr="004B259E">
              <w:rPr>
                <w:rFonts w:ascii="GHEA Grapalat" w:hAnsi="GHEA Grapalat" w:cs="Calibri"/>
                <w:color w:val="000000"/>
                <w:sz w:val="16"/>
                <w:szCs w:val="16"/>
                <w:lang w:val="hy-AM"/>
              </w:rPr>
              <w:t xml:space="preserve"> </w:t>
            </w:r>
            <w:r w:rsidRPr="004B259E">
              <w:rPr>
                <w:rFonts w:ascii="GHEA Grapalat" w:hAnsi="GHEA Grapalat"/>
                <w:color w:val="000000"/>
                <w:sz w:val="16"/>
                <w:szCs w:val="16"/>
                <w:lang w:val="hy-AM"/>
              </w:rPr>
              <w:t>պայմանագիրն</w:t>
            </w:r>
            <w:r w:rsidRPr="004B259E">
              <w:rPr>
                <w:rFonts w:ascii="GHEA Grapalat" w:hAnsi="GHEA Grapalat" w:cs="Calibri"/>
                <w:color w:val="000000"/>
                <w:sz w:val="16"/>
                <w:szCs w:val="16"/>
                <w:lang w:val="hy-AM"/>
              </w:rPr>
              <w:t xml:space="preserve"> </w:t>
            </w:r>
            <w:r w:rsidRPr="004B259E">
              <w:rPr>
                <w:rFonts w:ascii="GHEA Grapalat" w:hAnsi="GHEA Grapalat"/>
                <w:color w:val="000000"/>
                <w:sz w:val="16"/>
                <w:szCs w:val="16"/>
                <w:lang w:val="hy-AM"/>
              </w:rPr>
              <w:t>ուժի</w:t>
            </w:r>
            <w:r w:rsidRPr="004B259E">
              <w:rPr>
                <w:rFonts w:ascii="GHEA Grapalat" w:hAnsi="GHEA Grapalat" w:cs="Calibri"/>
                <w:color w:val="000000"/>
                <w:sz w:val="16"/>
                <w:szCs w:val="16"/>
                <w:lang w:val="hy-AM"/>
              </w:rPr>
              <w:t xml:space="preserve"> </w:t>
            </w:r>
            <w:r w:rsidRPr="004B259E">
              <w:rPr>
                <w:rFonts w:ascii="GHEA Grapalat" w:hAnsi="GHEA Grapalat"/>
                <w:color w:val="000000"/>
                <w:sz w:val="16"/>
                <w:szCs w:val="16"/>
                <w:lang w:val="hy-AM"/>
              </w:rPr>
              <w:t>մեջ</w:t>
            </w:r>
            <w:r w:rsidRPr="004B259E">
              <w:rPr>
                <w:rFonts w:ascii="GHEA Grapalat" w:hAnsi="GHEA Grapalat" w:cs="Calibri"/>
                <w:color w:val="000000"/>
                <w:sz w:val="16"/>
                <w:szCs w:val="16"/>
                <w:lang w:val="hy-AM"/>
              </w:rPr>
              <w:t xml:space="preserve"> </w:t>
            </w:r>
            <w:r w:rsidRPr="004B259E">
              <w:rPr>
                <w:rFonts w:ascii="GHEA Grapalat" w:hAnsi="GHEA Grapalat"/>
                <w:color w:val="000000"/>
                <w:sz w:val="16"/>
                <w:szCs w:val="16"/>
                <w:lang w:val="hy-AM"/>
              </w:rPr>
              <w:t>մտնելու</w:t>
            </w:r>
            <w:r w:rsidRPr="004B259E">
              <w:rPr>
                <w:rFonts w:ascii="GHEA Grapalat" w:hAnsi="GHEA Grapalat" w:cs="Calibri"/>
                <w:color w:val="000000"/>
                <w:sz w:val="16"/>
                <w:szCs w:val="16"/>
                <w:lang w:val="hy-AM"/>
              </w:rPr>
              <w:t xml:space="preserve"> </w:t>
            </w:r>
            <w:r w:rsidRPr="004B259E">
              <w:rPr>
                <w:rFonts w:ascii="GHEA Grapalat" w:hAnsi="GHEA Grapalat"/>
                <w:color w:val="000000"/>
                <w:sz w:val="16"/>
                <w:szCs w:val="16"/>
                <w:lang w:val="hy-AM"/>
              </w:rPr>
              <w:t>օրվանից</w:t>
            </w:r>
            <w:r w:rsidRPr="004B259E">
              <w:rPr>
                <w:rFonts w:ascii="GHEA Grapalat" w:hAnsi="GHEA Grapalat" w:cs="Calibri"/>
                <w:color w:val="000000"/>
                <w:sz w:val="16"/>
                <w:szCs w:val="16"/>
                <w:lang w:val="hy-AM"/>
              </w:rPr>
              <w:t xml:space="preserve"> </w:t>
            </w:r>
            <w:r w:rsidRPr="004B259E">
              <w:rPr>
                <w:rFonts w:ascii="GHEA Grapalat" w:hAnsi="GHEA Grapalat"/>
                <w:color w:val="000000"/>
                <w:sz w:val="16"/>
                <w:szCs w:val="16"/>
                <w:lang w:val="hy-AM"/>
              </w:rPr>
              <w:t>հաշված</w:t>
            </w:r>
            <w:r w:rsidRPr="004B259E">
              <w:rPr>
                <w:rFonts w:ascii="GHEA Grapalat" w:hAnsi="GHEA Grapalat" w:cs="Calibri"/>
                <w:color w:val="000000"/>
                <w:sz w:val="16"/>
                <w:szCs w:val="16"/>
                <w:lang w:val="hy-AM"/>
              </w:rPr>
              <w:t xml:space="preserve"> 2</w:t>
            </w:r>
            <w:r>
              <w:rPr>
                <w:rFonts w:ascii="GHEA Grapalat" w:hAnsi="GHEA Grapalat" w:cs="Calibri"/>
                <w:color w:val="000000"/>
                <w:sz w:val="16"/>
                <w:szCs w:val="16"/>
                <w:lang w:val="hy-AM"/>
              </w:rPr>
              <w:t>0</w:t>
            </w:r>
            <w:r w:rsidRPr="004B259E">
              <w:rPr>
                <w:rFonts w:ascii="GHEA Grapalat" w:hAnsi="GHEA Grapalat" w:cs="Calibri"/>
                <w:color w:val="000000"/>
                <w:sz w:val="16"/>
                <w:szCs w:val="16"/>
                <w:lang w:val="hy-AM"/>
              </w:rPr>
              <w:t xml:space="preserve"> –րդ </w:t>
            </w:r>
            <w:r w:rsidRPr="004B259E">
              <w:rPr>
                <w:rFonts w:ascii="GHEA Grapalat" w:hAnsi="GHEA Grapalat"/>
                <w:color w:val="000000"/>
                <w:sz w:val="16"/>
                <w:szCs w:val="16"/>
                <w:lang w:val="hy-AM"/>
              </w:rPr>
              <w:t xml:space="preserve">օրը, բացառությամբ այն դեպքի, երբ մատակարարը համաձայն է ավելի կարճ ժամկետում մատակարարել </w:t>
            </w:r>
            <w:r w:rsidRPr="004B259E">
              <w:rPr>
                <w:rFonts w:ascii="GHEA Grapalat" w:hAnsi="GHEA Grapalat" w:cs="Calibri"/>
                <w:color w:val="000000"/>
                <w:sz w:val="16"/>
                <w:szCs w:val="16"/>
                <w:lang w:val="hy-AM"/>
              </w:rPr>
              <w:t>:</w:t>
            </w:r>
          </w:p>
        </w:tc>
      </w:tr>
      <w:tr w:rsidR="00C31677" w:rsidRPr="00C31677" w14:paraId="0886B1B3" w14:textId="77777777" w:rsidTr="009475E7">
        <w:trPr>
          <w:trHeight w:val="246"/>
        </w:trPr>
        <w:tc>
          <w:tcPr>
            <w:tcW w:w="1385" w:type="dxa"/>
            <w:vAlign w:val="center"/>
          </w:tcPr>
          <w:p w14:paraId="0C10FA34" w14:textId="325BC318" w:rsidR="00C31677" w:rsidRDefault="00C31677" w:rsidP="00C31677">
            <w:pPr>
              <w:jc w:val="center"/>
              <w:rPr>
                <w:rFonts w:ascii="GHEA Grapalat" w:hAnsi="GHEA Grapalat"/>
                <w:sz w:val="20"/>
                <w:lang w:val="hy-AM"/>
              </w:rPr>
            </w:pPr>
            <w:r>
              <w:rPr>
                <w:rFonts w:ascii="GHEA Grapalat" w:hAnsi="GHEA Grapalat"/>
                <w:sz w:val="20"/>
                <w:lang w:val="hy-AM"/>
              </w:rPr>
              <w:t>2</w:t>
            </w:r>
          </w:p>
        </w:tc>
        <w:tc>
          <w:tcPr>
            <w:tcW w:w="1460" w:type="dxa"/>
            <w:vAlign w:val="center"/>
          </w:tcPr>
          <w:p w14:paraId="025B4355" w14:textId="55B5F502" w:rsidR="00C31677" w:rsidRPr="00A71D81" w:rsidRDefault="00C31677" w:rsidP="00C31677">
            <w:pPr>
              <w:jc w:val="center"/>
              <w:rPr>
                <w:rFonts w:ascii="GHEA Grapalat" w:hAnsi="GHEA Grapalat"/>
                <w:sz w:val="20"/>
              </w:rPr>
            </w:pPr>
            <w:r w:rsidRPr="00545C8E">
              <w:rPr>
                <w:rFonts w:ascii="GHEA Grapalat" w:hAnsi="GHEA Grapalat"/>
                <w:sz w:val="20"/>
                <w:szCs w:val="20"/>
                <w:lang w:val="hy-AM"/>
              </w:rPr>
              <w:t>39121200</w:t>
            </w:r>
            <w:r w:rsidRPr="00545C8E">
              <w:rPr>
                <w:rFonts w:ascii="GHEA Grapalat" w:hAnsi="GHEA Grapalat"/>
                <w:sz w:val="20"/>
                <w:szCs w:val="20"/>
                <w:lang w:val="ru-RU"/>
              </w:rPr>
              <w:t>/2</w:t>
            </w:r>
          </w:p>
        </w:tc>
        <w:tc>
          <w:tcPr>
            <w:tcW w:w="1592" w:type="dxa"/>
            <w:vAlign w:val="center"/>
          </w:tcPr>
          <w:p w14:paraId="0232CE54" w14:textId="40853D98" w:rsidR="00C31677" w:rsidRPr="00A71D81" w:rsidRDefault="00C31677" w:rsidP="00C31677">
            <w:pPr>
              <w:jc w:val="center"/>
              <w:rPr>
                <w:rFonts w:ascii="GHEA Grapalat" w:hAnsi="GHEA Grapalat"/>
                <w:sz w:val="20"/>
              </w:rPr>
            </w:pPr>
            <w:r w:rsidRPr="00545C8E">
              <w:rPr>
                <w:rFonts w:ascii="GHEA Grapalat" w:hAnsi="GHEA Grapalat"/>
                <w:sz w:val="20"/>
                <w:szCs w:val="20"/>
                <w:lang w:val="ru-RU"/>
              </w:rPr>
              <w:t>Սեղան</w:t>
            </w:r>
            <w:r>
              <w:rPr>
                <w:rFonts w:ascii="GHEA Grapalat" w:hAnsi="GHEA Grapalat"/>
                <w:sz w:val="20"/>
                <w:szCs w:val="20"/>
                <w:lang w:val="hy-AM"/>
              </w:rPr>
              <w:t xml:space="preserve"> </w:t>
            </w:r>
            <w:r w:rsidRPr="00545C8E">
              <w:rPr>
                <w:rFonts w:ascii="GHEA Grapalat" w:hAnsi="GHEA Grapalat"/>
                <w:sz w:val="20"/>
                <w:szCs w:val="20"/>
                <w:lang w:val="ru-RU"/>
              </w:rPr>
              <w:t>/խոհանոցի/</w:t>
            </w:r>
          </w:p>
        </w:tc>
        <w:tc>
          <w:tcPr>
            <w:tcW w:w="1035" w:type="dxa"/>
            <w:vAlign w:val="center"/>
          </w:tcPr>
          <w:p w14:paraId="722213B4" w14:textId="77777777" w:rsidR="00C31677" w:rsidRPr="00A71D81" w:rsidRDefault="00C31677" w:rsidP="00C31677">
            <w:pPr>
              <w:jc w:val="center"/>
              <w:rPr>
                <w:rFonts w:ascii="GHEA Grapalat" w:hAnsi="GHEA Grapalat"/>
                <w:sz w:val="20"/>
              </w:rPr>
            </w:pPr>
          </w:p>
        </w:tc>
        <w:tc>
          <w:tcPr>
            <w:tcW w:w="2265" w:type="dxa"/>
            <w:vAlign w:val="center"/>
          </w:tcPr>
          <w:p w14:paraId="5B238257" w14:textId="77777777" w:rsidR="00C31677" w:rsidRPr="00545C8E" w:rsidRDefault="00C31677" w:rsidP="009475E7">
            <w:pPr>
              <w:rPr>
                <w:rFonts w:ascii="GHEA Grapalat" w:hAnsi="GHEA Grapalat"/>
                <w:sz w:val="20"/>
                <w:szCs w:val="20"/>
                <w:lang w:val="hy-AM"/>
              </w:rPr>
            </w:pPr>
            <w:r w:rsidRPr="00545C8E">
              <w:rPr>
                <w:rFonts w:ascii="GHEA Grapalat" w:hAnsi="GHEA Grapalat"/>
                <w:sz w:val="20"/>
                <w:szCs w:val="20"/>
                <w:lang w:val="hy-AM"/>
              </w:rPr>
              <w:t>Լամինատե</w:t>
            </w:r>
          </w:p>
          <w:p w14:paraId="7C4C20BE" w14:textId="77777777" w:rsidR="00C31677" w:rsidRPr="00545C8E" w:rsidRDefault="00C31677" w:rsidP="009475E7">
            <w:pPr>
              <w:rPr>
                <w:rFonts w:ascii="GHEA Grapalat" w:hAnsi="GHEA Grapalat"/>
                <w:sz w:val="20"/>
                <w:szCs w:val="20"/>
                <w:lang w:val="hy-AM"/>
              </w:rPr>
            </w:pPr>
            <w:r w:rsidRPr="00545C8E">
              <w:rPr>
                <w:rFonts w:ascii="GHEA Grapalat" w:hAnsi="GHEA Grapalat"/>
                <w:sz w:val="20"/>
                <w:szCs w:val="20"/>
                <w:lang w:val="hy-AM"/>
              </w:rPr>
              <w:t>Բարձ. 78սմ</w:t>
            </w:r>
          </w:p>
          <w:p w14:paraId="0F910167" w14:textId="77777777" w:rsidR="00C31677" w:rsidRPr="00545C8E" w:rsidRDefault="00C31677" w:rsidP="009475E7">
            <w:pPr>
              <w:rPr>
                <w:rFonts w:ascii="GHEA Grapalat" w:hAnsi="GHEA Grapalat"/>
                <w:sz w:val="20"/>
                <w:szCs w:val="20"/>
                <w:lang w:val="hy-AM"/>
              </w:rPr>
            </w:pPr>
            <w:r w:rsidRPr="00545C8E">
              <w:rPr>
                <w:rFonts w:ascii="GHEA Grapalat" w:hAnsi="GHEA Grapalat"/>
                <w:sz w:val="20"/>
                <w:szCs w:val="20"/>
                <w:lang w:val="hy-AM"/>
              </w:rPr>
              <w:t>Լայն 80սմ</w:t>
            </w:r>
          </w:p>
          <w:p w14:paraId="205AD128" w14:textId="48EF80F1" w:rsidR="00C31677" w:rsidRPr="004B259E" w:rsidRDefault="00C31677" w:rsidP="009475E7">
            <w:pPr>
              <w:rPr>
                <w:rFonts w:ascii="GHEA Grapalat" w:hAnsi="GHEA Grapalat"/>
                <w:sz w:val="20"/>
                <w:lang w:val="pt-BR"/>
              </w:rPr>
            </w:pPr>
            <w:r w:rsidRPr="00545C8E">
              <w:rPr>
                <w:rFonts w:ascii="GHEA Grapalat" w:hAnsi="GHEA Grapalat"/>
                <w:sz w:val="20"/>
                <w:szCs w:val="20"/>
                <w:lang w:val="hy-AM"/>
              </w:rPr>
              <w:t>Երկ. 150սմ</w:t>
            </w:r>
          </w:p>
        </w:tc>
        <w:tc>
          <w:tcPr>
            <w:tcW w:w="926" w:type="dxa"/>
            <w:vAlign w:val="center"/>
          </w:tcPr>
          <w:p w14:paraId="5716A599" w14:textId="00CA3A83" w:rsidR="00C31677" w:rsidRDefault="00C31677" w:rsidP="00C31677">
            <w:pPr>
              <w:jc w:val="center"/>
              <w:rPr>
                <w:rFonts w:ascii="GHEA Grapalat" w:hAnsi="GHEA Grapalat"/>
                <w:sz w:val="20"/>
                <w:lang w:val="hy-AM"/>
              </w:rPr>
            </w:pPr>
            <w:r w:rsidRPr="00545C8E">
              <w:rPr>
                <w:rFonts w:ascii="GHEA Grapalat" w:hAnsi="GHEA Grapalat"/>
                <w:sz w:val="20"/>
                <w:szCs w:val="20"/>
                <w:lang w:val="ru-RU"/>
              </w:rPr>
              <w:t>հատ</w:t>
            </w:r>
          </w:p>
        </w:tc>
        <w:tc>
          <w:tcPr>
            <w:tcW w:w="886" w:type="dxa"/>
            <w:vAlign w:val="center"/>
          </w:tcPr>
          <w:p w14:paraId="1ADBD605" w14:textId="77777777" w:rsidR="00C31677" w:rsidRDefault="00C31677" w:rsidP="00C31677">
            <w:pPr>
              <w:jc w:val="center"/>
              <w:rPr>
                <w:rFonts w:ascii="GHEA Grapalat" w:hAnsi="GHEA Grapalat"/>
                <w:sz w:val="20"/>
                <w:lang w:val="hy-AM"/>
              </w:rPr>
            </w:pPr>
          </w:p>
        </w:tc>
        <w:tc>
          <w:tcPr>
            <w:tcW w:w="1079" w:type="dxa"/>
            <w:vAlign w:val="center"/>
          </w:tcPr>
          <w:p w14:paraId="7EAE45D2" w14:textId="77777777" w:rsidR="00C31677" w:rsidRDefault="00C31677" w:rsidP="00C31677">
            <w:pPr>
              <w:jc w:val="center"/>
              <w:rPr>
                <w:rFonts w:ascii="GHEA Grapalat" w:hAnsi="GHEA Grapalat"/>
                <w:sz w:val="20"/>
                <w:lang w:val="hy-AM"/>
              </w:rPr>
            </w:pPr>
          </w:p>
        </w:tc>
        <w:tc>
          <w:tcPr>
            <w:tcW w:w="1079" w:type="dxa"/>
            <w:vAlign w:val="center"/>
          </w:tcPr>
          <w:p w14:paraId="7EB9787B" w14:textId="0F9EBAE8" w:rsidR="00C31677" w:rsidRDefault="00C31677" w:rsidP="00C31677">
            <w:pPr>
              <w:jc w:val="center"/>
              <w:rPr>
                <w:rFonts w:ascii="GHEA Grapalat" w:hAnsi="GHEA Grapalat"/>
                <w:sz w:val="20"/>
                <w:lang w:val="hy-AM"/>
              </w:rPr>
            </w:pPr>
            <w:r w:rsidRPr="00545C8E">
              <w:rPr>
                <w:rFonts w:ascii="GHEA Grapalat" w:hAnsi="GHEA Grapalat"/>
                <w:sz w:val="20"/>
                <w:szCs w:val="20"/>
                <w:lang w:val="ru-RU"/>
              </w:rPr>
              <w:t>1</w:t>
            </w:r>
          </w:p>
        </w:tc>
        <w:tc>
          <w:tcPr>
            <w:tcW w:w="1083" w:type="dxa"/>
            <w:vAlign w:val="center"/>
          </w:tcPr>
          <w:p w14:paraId="2C4FF5CE" w14:textId="0EFE6FD1" w:rsidR="00C31677" w:rsidRPr="00A67003" w:rsidRDefault="00C31677" w:rsidP="00C31677">
            <w:pPr>
              <w:jc w:val="center"/>
              <w:rPr>
                <w:rFonts w:ascii="GHEA Grapalat" w:hAnsi="GHEA Grapalat" w:cs="Calibri"/>
                <w:color w:val="000000"/>
                <w:sz w:val="18"/>
                <w:szCs w:val="18"/>
                <w:lang w:val="hy-AM"/>
              </w:rPr>
            </w:pPr>
            <w:r w:rsidRPr="005B69F4">
              <w:rPr>
                <w:rFonts w:ascii="GHEA Grapalat" w:hAnsi="GHEA Grapalat" w:cs="Calibri"/>
                <w:color w:val="000000"/>
                <w:sz w:val="18"/>
                <w:szCs w:val="18"/>
                <w:lang w:val="hy-AM"/>
              </w:rPr>
              <w:t>գ. Շինուհայր, մայրուղի 14</w:t>
            </w:r>
          </w:p>
        </w:tc>
        <w:tc>
          <w:tcPr>
            <w:tcW w:w="897" w:type="dxa"/>
            <w:vAlign w:val="center"/>
          </w:tcPr>
          <w:p w14:paraId="1295A1B3" w14:textId="34B0E96D" w:rsidR="00C31677" w:rsidRDefault="00C31677" w:rsidP="00C31677">
            <w:pPr>
              <w:jc w:val="center"/>
              <w:rPr>
                <w:rFonts w:ascii="GHEA Grapalat" w:hAnsi="GHEA Grapalat"/>
                <w:sz w:val="20"/>
                <w:lang w:val="hy-AM"/>
              </w:rPr>
            </w:pPr>
            <w:r w:rsidRPr="00545C8E">
              <w:rPr>
                <w:rFonts w:ascii="GHEA Grapalat" w:hAnsi="GHEA Grapalat"/>
                <w:sz w:val="20"/>
                <w:szCs w:val="20"/>
                <w:lang w:val="ru-RU"/>
              </w:rPr>
              <w:t>1</w:t>
            </w:r>
          </w:p>
        </w:tc>
        <w:tc>
          <w:tcPr>
            <w:tcW w:w="1510" w:type="dxa"/>
          </w:tcPr>
          <w:p w14:paraId="11691CE8" w14:textId="2DB4F6F5" w:rsidR="00C31677" w:rsidRPr="004B259E" w:rsidRDefault="00C31677" w:rsidP="00C31677">
            <w:pPr>
              <w:jc w:val="center"/>
              <w:rPr>
                <w:rFonts w:ascii="GHEA Grapalat" w:hAnsi="GHEA Grapalat"/>
                <w:color w:val="000000"/>
                <w:sz w:val="16"/>
                <w:szCs w:val="16"/>
                <w:lang w:val="hy-AM"/>
              </w:rPr>
            </w:pPr>
            <w:r w:rsidRPr="00090FAE">
              <w:rPr>
                <w:rFonts w:ascii="GHEA Grapalat" w:hAnsi="GHEA Grapalat"/>
                <w:color w:val="000000"/>
                <w:sz w:val="16"/>
                <w:szCs w:val="16"/>
                <w:lang w:val="hy-AM"/>
              </w:rPr>
              <w:t>Մատակարարումը</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իրականացվում</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է</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պայմանագիրն</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ուժի</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մեջ</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մտնելու</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օրվանից</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հաշված</w:t>
            </w:r>
            <w:r w:rsidRPr="00090FAE">
              <w:rPr>
                <w:rFonts w:ascii="GHEA Grapalat" w:hAnsi="GHEA Grapalat" w:cs="Calibri"/>
                <w:color w:val="000000"/>
                <w:sz w:val="16"/>
                <w:szCs w:val="16"/>
                <w:lang w:val="hy-AM"/>
              </w:rPr>
              <w:t xml:space="preserve"> 20 –րդ </w:t>
            </w:r>
            <w:r w:rsidRPr="00090FAE">
              <w:rPr>
                <w:rFonts w:ascii="GHEA Grapalat" w:hAnsi="GHEA Grapalat"/>
                <w:color w:val="000000"/>
                <w:sz w:val="16"/>
                <w:szCs w:val="16"/>
                <w:lang w:val="hy-AM"/>
              </w:rPr>
              <w:t xml:space="preserve">օրը, բացառությամբ այն դեպքի, երբ մատակարարը համաձայն է ավելի կարճ ժամկետում մատակարարել </w:t>
            </w:r>
            <w:r w:rsidRPr="00090FAE">
              <w:rPr>
                <w:rFonts w:ascii="GHEA Grapalat" w:hAnsi="GHEA Grapalat" w:cs="Calibri"/>
                <w:color w:val="000000"/>
                <w:sz w:val="16"/>
                <w:szCs w:val="16"/>
                <w:lang w:val="hy-AM"/>
              </w:rPr>
              <w:t>:</w:t>
            </w:r>
          </w:p>
        </w:tc>
      </w:tr>
      <w:tr w:rsidR="00C31677" w:rsidRPr="00C31677" w14:paraId="48D33295" w14:textId="77777777" w:rsidTr="009475E7">
        <w:trPr>
          <w:trHeight w:val="246"/>
        </w:trPr>
        <w:tc>
          <w:tcPr>
            <w:tcW w:w="1385" w:type="dxa"/>
            <w:vAlign w:val="center"/>
          </w:tcPr>
          <w:p w14:paraId="23A998CE" w14:textId="055849DD" w:rsidR="00C31677" w:rsidRDefault="00C31677" w:rsidP="00C31677">
            <w:pPr>
              <w:jc w:val="center"/>
              <w:rPr>
                <w:rFonts w:ascii="GHEA Grapalat" w:hAnsi="GHEA Grapalat"/>
                <w:sz w:val="20"/>
                <w:lang w:val="hy-AM"/>
              </w:rPr>
            </w:pPr>
            <w:r>
              <w:rPr>
                <w:rFonts w:ascii="GHEA Grapalat" w:hAnsi="GHEA Grapalat"/>
                <w:sz w:val="20"/>
                <w:lang w:val="hy-AM"/>
              </w:rPr>
              <w:lastRenderedPageBreak/>
              <w:t>3</w:t>
            </w:r>
          </w:p>
        </w:tc>
        <w:tc>
          <w:tcPr>
            <w:tcW w:w="1460" w:type="dxa"/>
            <w:vAlign w:val="center"/>
          </w:tcPr>
          <w:p w14:paraId="3C57CEF5" w14:textId="5298D153" w:rsidR="00C31677" w:rsidRPr="00A71D81" w:rsidRDefault="00C31677" w:rsidP="00C31677">
            <w:pPr>
              <w:jc w:val="center"/>
              <w:rPr>
                <w:rFonts w:ascii="GHEA Grapalat" w:hAnsi="GHEA Grapalat"/>
                <w:sz w:val="20"/>
              </w:rPr>
            </w:pPr>
            <w:r w:rsidRPr="00545C8E">
              <w:rPr>
                <w:rFonts w:ascii="GHEA Grapalat" w:hAnsi="GHEA Grapalat"/>
                <w:sz w:val="20"/>
                <w:szCs w:val="20"/>
              </w:rPr>
              <w:t>39111140</w:t>
            </w:r>
          </w:p>
        </w:tc>
        <w:tc>
          <w:tcPr>
            <w:tcW w:w="1592" w:type="dxa"/>
            <w:vAlign w:val="center"/>
          </w:tcPr>
          <w:p w14:paraId="0FAB68B8" w14:textId="4BA34693" w:rsidR="00C31677" w:rsidRPr="00A71D81" w:rsidRDefault="00C31677" w:rsidP="00C31677">
            <w:pPr>
              <w:jc w:val="center"/>
              <w:rPr>
                <w:rFonts w:ascii="GHEA Grapalat" w:hAnsi="GHEA Grapalat"/>
                <w:sz w:val="20"/>
              </w:rPr>
            </w:pPr>
            <w:r w:rsidRPr="00545C8E">
              <w:rPr>
                <w:rFonts w:ascii="GHEA Grapalat" w:hAnsi="GHEA Grapalat"/>
                <w:sz w:val="20"/>
                <w:szCs w:val="20"/>
                <w:lang w:val="hy-AM"/>
              </w:rPr>
              <w:t>Աթոռներ</w:t>
            </w:r>
            <w:r>
              <w:rPr>
                <w:rFonts w:ascii="GHEA Grapalat" w:hAnsi="GHEA Grapalat"/>
                <w:sz w:val="20"/>
                <w:szCs w:val="20"/>
                <w:lang w:val="hy-AM"/>
              </w:rPr>
              <w:t xml:space="preserve"> </w:t>
            </w:r>
            <w:r w:rsidRPr="00545C8E">
              <w:rPr>
                <w:rFonts w:ascii="GHEA Grapalat" w:hAnsi="GHEA Grapalat"/>
                <w:sz w:val="20"/>
                <w:szCs w:val="20"/>
                <w:lang w:val="hy-AM"/>
              </w:rPr>
              <w:t>/մանկական/</w:t>
            </w:r>
          </w:p>
        </w:tc>
        <w:tc>
          <w:tcPr>
            <w:tcW w:w="1035" w:type="dxa"/>
            <w:vAlign w:val="center"/>
          </w:tcPr>
          <w:p w14:paraId="3DDD1AE8" w14:textId="77777777" w:rsidR="00C31677" w:rsidRPr="00A71D81" w:rsidRDefault="00C31677" w:rsidP="00C31677">
            <w:pPr>
              <w:jc w:val="center"/>
              <w:rPr>
                <w:rFonts w:ascii="GHEA Grapalat" w:hAnsi="GHEA Grapalat"/>
                <w:sz w:val="20"/>
              </w:rPr>
            </w:pPr>
          </w:p>
        </w:tc>
        <w:tc>
          <w:tcPr>
            <w:tcW w:w="2265" w:type="dxa"/>
            <w:vAlign w:val="center"/>
          </w:tcPr>
          <w:p w14:paraId="2732840E" w14:textId="77777777" w:rsidR="00C31677" w:rsidRPr="00545C8E" w:rsidRDefault="00C31677" w:rsidP="009475E7">
            <w:pPr>
              <w:rPr>
                <w:rFonts w:ascii="GHEA Grapalat" w:hAnsi="GHEA Grapalat"/>
                <w:sz w:val="20"/>
                <w:szCs w:val="20"/>
                <w:lang w:val="hy-AM"/>
              </w:rPr>
            </w:pPr>
            <w:r w:rsidRPr="00545C8E">
              <w:rPr>
                <w:rFonts w:ascii="GHEA Grapalat" w:hAnsi="GHEA Grapalat"/>
                <w:sz w:val="20"/>
                <w:szCs w:val="20"/>
                <w:lang w:val="hy-AM"/>
              </w:rPr>
              <w:t>Լամինատե, կլորացված անկյուններով</w:t>
            </w:r>
          </w:p>
          <w:p w14:paraId="5800D325" w14:textId="77777777" w:rsidR="00C31677" w:rsidRPr="00545C8E" w:rsidRDefault="00C31677" w:rsidP="009475E7">
            <w:pPr>
              <w:rPr>
                <w:rFonts w:ascii="GHEA Grapalat" w:hAnsi="GHEA Grapalat"/>
                <w:sz w:val="20"/>
                <w:szCs w:val="20"/>
                <w:lang w:val="hy-AM"/>
              </w:rPr>
            </w:pPr>
            <w:r w:rsidRPr="00545C8E">
              <w:rPr>
                <w:rFonts w:ascii="GHEA Grapalat" w:hAnsi="GHEA Grapalat"/>
                <w:sz w:val="20"/>
                <w:szCs w:val="20"/>
                <w:lang w:val="hy-AM"/>
              </w:rPr>
              <w:t>Մեջքի բարձ. 60սմ</w:t>
            </w:r>
          </w:p>
          <w:p w14:paraId="32B105EA" w14:textId="77777777" w:rsidR="00C31677" w:rsidRPr="00545C8E" w:rsidRDefault="00C31677" w:rsidP="009475E7">
            <w:pPr>
              <w:rPr>
                <w:rFonts w:ascii="GHEA Grapalat" w:hAnsi="GHEA Grapalat"/>
                <w:sz w:val="20"/>
                <w:szCs w:val="20"/>
                <w:lang w:val="hy-AM"/>
              </w:rPr>
            </w:pPr>
            <w:r w:rsidRPr="00545C8E">
              <w:rPr>
                <w:rFonts w:ascii="GHEA Grapalat" w:hAnsi="GHEA Grapalat"/>
                <w:sz w:val="20"/>
                <w:szCs w:val="20"/>
                <w:lang w:val="hy-AM"/>
              </w:rPr>
              <w:t>Նստատեղի բարձ. 32սմ</w:t>
            </w:r>
          </w:p>
          <w:p w14:paraId="4C3CA2D2" w14:textId="77777777" w:rsidR="00C31677" w:rsidRPr="00545C8E" w:rsidRDefault="00C31677" w:rsidP="009475E7">
            <w:pPr>
              <w:rPr>
                <w:rFonts w:ascii="GHEA Grapalat" w:hAnsi="GHEA Grapalat"/>
                <w:sz w:val="20"/>
                <w:szCs w:val="20"/>
                <w:lang w:val="hy-AM"/>
              </w:rPr>
            </w:pPr>
            <w:r w:rsidRPr="00545C8E">
              <w:rPr>
                <w:rFonts w:ascii="GHEA Grapalat" w:hAnsi="GHEA Grapalat"/>
                <w:sz w:val="20"/>
                <w:szCs w:val="20"/>
                <w:lang w:val="hy-AM"/>
              </w:rPr>
              <w:t>Լայն 32սմ</w:t>
            </w:r>
          </w:p>
          <w:p w14:paraId="665E1BBB" w14:textId="4D3F30B3" w:rsidR="00C31677" w:rsidRPr="004B259E" w:rsidRDefault="00C31677" w:rsidP="009475E7">
            <w:pPr>
              <w:rPr>
                <w:rFonts w:ascii="GHEA Grapalat" w:hAnsi="GHEA Grapalat"/>
                <w:sz w:val="20"/>
                <w:lang w:val="pt-BR"/>
              </w:rPr>
            </w:pPr>
            <w:r w:rsidRPr="00545C8E">
              <w:rPr>
                <w:rFonts w:ascii="GHEA Grapalat" w:hAnsi="GHEA Grapalat"/>
                <w:sz w:val="20"/>
                <w:szCs w:val="20"/>
                <w:lang w:val="hy-AM"/>
              </w:rPr>
              <w:t>Երկ. 35սմ</w:t>
            </w:r>
          </w:p>
        </w:tc>
        <w:tc>
          <w:tcPr>
            <w:tcW w:w="926" w:type="dxa"/>
            <w:vAlign w:val="center"/>
          </w:tcPr>
          <w:p w14:paraId="435AD2E3" w14:textId="69336989" w:rsidR="00C31677" w:rsidRDefault="00C31677" w:rsidP="00C31677">
            <w:pPr>
              <w:jc w:val="center"/>
              <w:rPr>
                <w:rFonts w:ascii="GHEA Grapalat" w:hAnsi="GHEA Grapalat"/>
                <w:sz w:val="20"/>
                <w:lang w:val="hy-AM"/>
              </w:rPr>
            </w:pPr>
            <w:r w:rsidRPr="00545C8E">
              <w:rPr>
                <w:rFonts w:ascii="GHEA Grapalat" w:hAnsi="GHEA Grapalat"/>
                <w:sz w:val="20"/>
                <w:szCs w:val="20"/>
                <w:lang w:val="hy-AM"/>
              </w:rPr>
              <w:t>հատ</w:t>
            </w:r>
          </w:p>
        </w:tc>
        <w:tc>
          <w:tcPr>
            <w:tcW w:w="886" w:type="dxa"/>
            <w:vAlign w:val="center"/>
          </w:tcPr>
          <w:p w14:paraId="0E593545" w14:textId="77777777" w:rsidR="00C31677" w:rsidRDefault="00C31677" w:rsidP="00C31677">
            <w:pPr>
              <w:jc w:val="center"/>
              <w:rPr>
                <w:rFonts w:ascii="GHEA Grapalat" w:hAnsi="GHEA Grapalat"/>
                <w:sz w:val="20"/>
                <w:lang w:val="hy-AM"/>
              </w:rPr>
            </w:pPr>
          </w:p>
        </w:tc>
        <w:tc>
          <w:tcPr>
            <w:tcW w:w="1079" w:type="dxa"/>
            <w:vAlign w:val="center"/>
          </w:tcPr>
          <w:p w14:paraId="0F5D53A3" w14:textId="77777777" w:rsidR="00C31677" w:rsidRDefault="00C31677" w:rsidP="00C31677">
            <w:pPr>
              <w:jc w:val="center"/>
              <w:rPr>
                <w:rFonts w:ascii="GHEA Grapalat" w:hAnsi="GHEA Grapalat"/>
                <w:sz w:val="20"/>
                <w:lang w:val="hy-AM"/>
              </w:rPr>
            </w:pPr>
          </w:p>
        </w:tc>
        <w:tc>
          <w:tcPr>
            <w:tcW w:w="1079" w:type="dxa"/>
            <w:vAlign w:val="center"/>
          </w:tcPr>
          <w:p w14:paraId="0A5E5734" w14:textId="5775032A" w:rsidR="00C31677" w:rsidRDefault="00C31677" w:rsidP="00C31677">
            <w:pPr>
              <w:jc w:val="center"/>
              <w:rPr>
                <w:rFonts w:ascii="GHEA Grapalat" w:hAnsi="GHEA Grapalat"/>
                <w:sz w:val="20"/>
                <w:lang w:val="hy-AM"/>
              </w:rPr>
            </w:pPr>
            <w:r w:rsidRPr="00545C8E">
              <w:rPr>
                <w:rFonts w:ascii="GHEA Grapalat" w:hAnsi="GHEA Grapalat"/>
                <w:sz w:val="20"/>
                <w:szCs w:val="20"/>
                <w:lang w:val="hy-AM"/>
              </w:rPr>
              <w:t>90</w:t>
            </w:r>
          </w:p>
        </w:tc>
        <w:tc>
          <w:tcPr>
            <w:tcW w:w="1083" w:type="dxa"/>
            <w:vAlign w:val="center"/>
          </w:tcPr>
          <w:p w14:paraId="60442833" w14:textId="52146EE1" w:rsidR="00C31677" w:rsidRPr="00A67003" w:rsidRDefault="00C31677" w:rsidP="00C31677">
            <w:pPr>
              <w:jc w:val="center"/>
              <w:rPr>
                <w:rFonts w:ascii="GHEA Grapalat" w:hAnsi="GHEA Grapalat" w:cs="Calibri"/>
                <w:color w:val="000000"/>
                <w:sz w:val="18"/>
                <w:szCs w:val="18"/>
                <w:lang w:val="hy-AM"/>
              </w:rPr>
            </w:pPr>
            <w:r w:rsidRPr="005B69F4">
              <w:rPr>
                <w:rFonts w:ascii="GHEA Grapalat" w:hAnsi="GHEA Grapalat" w:cs="Calibri"/>
                <w:color w:val="000000"/>
                <w:sz w:val="18"/>
                <w:szCs w:val="18"/>
                <w:lang w:val="hy-AM"/>
              </w:rPr>
              <w:t>գ. Շինուհայր, մայրուղի 14</w:t>
            </w:r>
          </w:p>
        </w:tc>
        <w:tc>
          <w:tcPr>
            <w:tcW w:w="897" w:type="dxa"/>
            <w:vAlign w:val="center"/>
          </w:tcPr>
          <w:p w14:paraId="31C72337" w14:textId="01F7D5F0" w:rsidR="00C31677" w:rsidRDefault="00C31677" w:rsidP="00C31677">
            <w:pPr>
              <w:jc w:val="center"/>
              <w:rPr>
                <w:rFonts w:ascii="GHEA Grapalat" w:hAnsi="GHEA Grapalat"/>
                <w:sz w:val="20"/>
                <w:lang w:val="hy-AM"/>
              </w:rPr>
            </w:pPr>
            <w:r w:rsidRPr="00545C8E">
              <w:rPr>
                <w:rFonts w:ascii="GHEA Grapalat" w:hAnsi="GHEA Grapalat"/>
                <w:sz w:val="20"/>
                <w:szCs w:val="20"/>
                <w:lang w:val="hy-AM"/>
              </w:rPr>
              <w:t>90</w:t>
            </w:r>
          </w:p>
        </w:tc>
        <w:tc>
          <w:tcPr>
            <w:tcW w:w="1510" w:type="dxa"/>
          </w:tcPr>
          <w:p w14:paraId="3F9EC408" w14:textId="1272D1B3" w:rsidR="00C31677" w:rsidRPr="004B259E" w:rsidRDefault="00C31677" w:rsidP="00C31677">
            <w:pPr>
              <w:jc w:val="center"/>
              <w:rPr>
                <w:rFonts w:ascii="GHEA Grapalat" w:hAnsi="GHEA Grapalat"/>
                <w:color w:val="000000"/>
                <w:sz w:val="16"/>
                <w:szCs w:val="16"/>
                <w:lang w:val="hy-AM"/>
              </w:rPr>
            </w:pPr>
            <w:r w:rsidRPr="00090FAE">
              <w:rPr>
                <w:rFonts w:ascii="GHEA Grapalat" w:hAnsi="GHEA Grapalat"/>
                <w:color w:val="000000"/>
                <w:sz w:val="16"/>
                <w:szCs w:val="16"/>
                <w:lang w:val="hy-AM"/>
              </w:rPr>
              <w:t>Մատակարարումը</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իրականացվում</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է</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պայմանագիրն</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ուժի</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մեջ</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մտնելու</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օրվանից</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հաշված</w:t>
            </w:r>
            <w:r w:rsidRPr="00090FAE">
              <w:rPr>
                <w:rFonts w:ascii="GHEA Grapalat" w:hAnsi="GHEA Grapalat" w:cs="Calibri"/>
                <w:color w:val="000000"/>
                <w:sz w:val="16"/>
                <w:szCs w:val="16"/>
                <w:lang w:val="hy-AM"/>
              </w:rPr>
              <w:t xml:space="preserve"> 20 –րդ </w:t>
            </w:r>
            <w:r w:rsidRPr="00090FAE">
              <w:rPr>
                <w:rFonts w:ascii="GHEA Grapalat" w:hAnsi="GHEA Grapalat"/>
                <w:color w:val="000000"/>
                <w:sz w:val="16"/>
                <w:szCs w:val="16"/>
                <w:lang w:val="hy-AM"/>
              </w:rPr>
              <w:t xml:space="preserve">օրը, բացառությամբ այն դեպքի, երբ մատակարարը համաձայն է ավելի կարճ ժամկետում մատակարարել </w:t>
            </w:r>
            <w:r w:rsidRPr="00090FAE">
              <w:rPr>
                <w:rFonts w:ascii="GHEA Grapalat" w:hAnsi="GHEA Grapalat" w:cs="Calibri"/>
                <w:color w:val="000000"/>
                <w:sz w:val="16"/>
                <w:szCs w:val="16"/>
                <w:lang w:val="hy-AM"/>
              </w:rPr>
              <w:t>:</w:t>
            </w:r>
          </w:p>
        </w:tc>
      </w:tr>
      <w:tr w:rsidR="00C31677" w:rsidRPr="00C31677" w14:paraId="1DEFF467" w14:textId="77777777" w:rsidTr="009475E7">
        <w:trPr>
          <w:trHeight w:val="246"/>
        </w:trPr>
        <w:tc>
          <w:tcPr>
            <w:tcW w:w="1385" w:type="dxa"/>
            <w:vAlign w:val="center"/>
          </w:tcPr>
          <w:p w14:paraId="22584F3A" w14:textId="2716441B" w:rsidR="00C31677" w:rsidRDefault="00C31677" w:rsidP="00C31677">
            <w:pPr>
              <w:jc w:val="center"/>
              <w:rPr>
                <w:rFonts w:ascii="GHEA Grapalat" w:hAnsi="GHEA Grapalat"/>
                <w:sz w:val="20"/>
                <w:lang w:val="hy-AM"/>
              </w:rPr>
            </w:pPr>
            <w:r>
              <w:rPr>
                <w:rFonts w:ascii="GHEA Grapalat" w:hAnsi="GHEA Grapalat"/>
                <w:sz w:val="20"/>
                <w:lang w:val="hy-AM"/>
              </w:rPr>
              <w:t>4</w:t>
            </w:r>
          </w:p>
        </w:tc>
        <w:tc>
          <w:tcPr>
            <w:tcW w:w="1460" w:type="dxa"/>
            <w:vAlign w:val="center"/>
          </w:tcPr>
          <w:p w14:paraId="30E41B85" w14:textId="51D7650B" w:rsidR="00C31677" w:rsidRPr="00A71D81" w:rsidRDefault="00C31677" w:rsidP="00C31677">
            <w:pPr>
              <w:jc w:val="center"/>
              <w:rPr>
                <w:rFonts w:ascii="GHEA Grapalat" w:hAnsi="GHEA Grapalat"/>
                <w:sz w:val="20"/>
              </w:rPr>
            </w:pPr>
            <w:r w:rsidRPr="00545C8E">
              <w:rPr>
                <w:rFonts w:ascii="GHEA Grapalat" w:hAnsi="GHEA Grapalat"/>
                <w:sz w:val="20"/>
                <w:szCs w:val="20"/>
              </w:rPr>
              <w:t>39100000</w:t>
            </w:r>
          </w:p>
        </w:tc>
        <w:tc>
          <w:tcPr>
            <w:tcW w:w="1592" w:type="dxa"/>
            <w:vAlign w:val="center"/>
          </w:tcPr>
          <w:p w14:paraId="3A0080AD" w14:textId="4F4C4990" w:rsidR="00C31677" w:rsidRPr="00A71D81" w:rsidRDefault="00C31677" w:rsidP="00C31677">
            <w:pPr>
              <w:jc w:val="center"/>
              <w:rPr>
                <w:rFonts w:ascii="GHEA Grapalat" w:hAnsi="GHEA Grapalat"/>
                <w:sz w:val="20"/>
              </w:rPr>
            </w:pPr>
            <w:r w:rsidRPr="00545C8E">
              <w:rPr>
                <w:rFonts w:ascii="GHEA Grapalat" w:hAnsi="GHEA Grapalat"/>
                <w:sz w:val="20"/>
                <w:szCs w:val="20"/>
                <w:lang w:val="ru-RU"/>
              </w:rPr>
              <w:t>Կահույք</w:t>
            </w:r>
            <w:r>
              <w:rPr>
                <w:rFonts w:ascii="GHEA Grapalat" w:hAnsi="GHEA Grapalat"/>
                <w:sz w:val="20"/>
                <w:szCs w:val="20"/>
                <w:lang w:val="hy-AM"/>
              </w:rPr>
              <w:t xml:space="preserve"> </w:t>
            </w:r>
            <w:r w:rsidRPr="00545C8E">
              <w:rPr>
                <w:rFonts w:ascii="GHEA Grapalat" w:hAnsi="GHEA Grapalat"/>
                <w:sz w:val="20"/>
                <w:szCs w:val="20"/>
                <w:lang w:val="ru-RU"/>
              </w:rPr>
              <w:t>/խոհանոցի/</w:t>
            </w:r>
          </w:p>
        </w:tc>
        <w:tc>
          <w:tcPr>
            <w:tcW w:w="1035" w:type="dxa"/>
            <w:vAlign w:val="center"/>
          </w:tcPr>
          <w:p w14:paraId="40555200" w14:textId="77777777" w:rsidR="00C31677" w:rsidRPr="00A71D81" w:rsidRDefault="00C31677" w:rsidP="00C31677">
            <w:pPr>
              <w:jc w:val="center"/>
              <w:rPr>
                <w:rFonts w:ascii="GHEA Grapalat" w:hAnsi="GHEA Grapalat"/>
                <w:sz w:val="20"/>
              </w:rPr>
            </w:pPr>
          </w:p>
        </w:tc>
        <w:tc>
          <w:tcPr>
            <w:tcW w:w="2265" w:type="dxa"/>
            <w:vAlign w:val="center"/>
          </w:tcPr>
          <w:p w14:paraId="0C3C17C6" w14:textId="77777777" w:rsidR="00C31677" w:rsidRPr="007D5C90" w:rsidRDefault="00C31677" w:rsidP="009475E7">
            <w:pPr>
              <w:rPr>
                <w:rFonts w:ascii="GHEA Grapalat" w:hAnsi="GHEA Grapalat"/>
                <w:sz w:val="20"/>
                <w:szCs w:val="20"/>
                <w:lang w:val="hy-AM"/>
              </w:rPr>
            </w:pPr>
            <w:r w:rsidRPr="00545C8E">
              <w:rPr>
                <w:rFonts w:ascii="GHEA Grapalat" w:hAnsi="GHEA Grapalat"/>
                <w:sz w:val="20"/>
                <w:szCs w:val="20"/>
                <w:lang w:val="hy-AM"/>
              </w:rPr>
              <w:t>Լամինատե</w:t>
            </w:r>
            <w:r w:rsidRPr="00C31677">
              <w:rPr>
                <w:rFonts w:ascii="GHEA Grapalat" w:hAnsi="GHEA Grapalat"/>
                <w:sz w:val="20"/>
                <w:szCs w:val="20"/>
              </w:rPr>
              <w:t xml:space="preserve">, </w:t>
            </w:r>
            <w:r w:rsidRPr="00545C8E">
              <w:rPr>
                <w:rFonts w:ascii="GHEA Grapalat" w:hAnsi="GHEA Grapalat"/>
                <w:sz w:val="20"/>
                <w:szCs w:val="20"/>
                <w:lang w:val="ru-RU"/>
              </w:rPr>
              <w:t>խորությունը</w:t>
            </w:r>
            <w:r w:rsidRPr="00C31677">
              <w:rPr>
                <w:rFonts w:ascii="GHEA Grapalat" w:hAnsi="GHEA Grapalat"/>
                <w:sz w:val="20"/>
                <w:szCs w:val="20"/>
              </w:rPr>
              <w:t xml:space="preserve"> </w:t>
            </w:r>
            <w:r w:rsidRPr="00545C8E">
              <w:rPr>
                <w:rFonts w:ascii="GHEA Grapalat" w:hAnsi="GHEA Grapalat"/>
                <w:sz w:val="20"/>
                <w:szCs w:val="20"/>
                <w:lang w:val="ru-RU"/>
              </w:rPr>
              <w:t>ներքև՝</w:t>
            </w:r>
            <w:r w:rsidRPr="00C31677">
              <w:rPr>
                <w:rFonts w:ascii="GHEA Grapalat" w:hAnsi="GHEA Grapalat"/>
                <w:sz w:val="20"/>
                <w:szCs w:val="20"/>
              </w:rPr>
              <w:t xml:space="preserve"> 45</w:t>
            </w:r>
            <w:r w:rsidRPr="00545C8E">
              <w:rPr>
                <w:rFonts w:ascii="GHEA Grapalat" w:hAnsi="GHEA Grapalat"/>
                <w:sz w:val="20"/>
                <w:szCs w:val="20"/>
                <w:lang w:val="ru-RU"/>
              </w:rPr>
              <w:t>սմ</w:t>
            </w:r>
            <w:r w:rsidRPr="00C31677">
              <w:rPr>
                <w:rFonts w:ascii="GHEA Grapalat" w:hAnsi="GHEA Grapalat"/>
                <w:sz w:val="20"/>
                <w:szCs w:val="20"/>
              </w:rPr>
              <w:t xml:space="preserve">, </w:t>
            </w:r>
            <w:r w:rsidRPr="00545C8E">
              <w:rPr>
                <w:rFonts w:ascii="GHEA Grapalat" w:hAnsi="GHEA Grapalat"/>
                <w:sz w:val="20"/>
                <w:szCs w:val="20"/>
                <w:lang w:val="ru-RU"/>
              </w:rPr>
              <w:t>վերև՝</w:t>
            </w:r>
            <w:r w:rsidRPr="00C31677">
              <w:rPr>
                <w:rFonts w:ascii="GHEA Grapalat" w:hAnsi="GHEA Grapalat"/>
                <w:sz w:val="20"/>
                <w:szCs w:val="20"/>
              </w:rPr>
              <w:t xml:space="preserve"> 35</w:t>
            </w:r>
            <w:r w:rsidRPr="00545C8E">
              <w:rPr>
                <w:rFonts w:ascii="GHEA Grapalat" w:hAnsi="GHEA Grapalat"/>
                <w:sz w:val="20"/>
                <w:szCs w:val="20"/>
                <w:lang w:val="ru-RU"/>
              </w:rPr>
              <w:t>սմ</w:t>
            </w:r>
            <w:r w:rsidRPr="00C31677">
              <w:rPr>
                <w:rFonts w:ascii="GHEA Grapalat" w:hAnsi="GHEA Grapalat"/>
                <w:sz w:val="20"/>
                <w:szCs w:val="20"/>
              </w:rPr>
              <w:t xml:space="preserve">, 10,2 </w:t>
            </w:r>
            <w:r>
              <w:rPr>
                <w:rFonts w:ascii="GHEA Grapalat" w:hAnsi="GHEA Grapalat"/>
                <w:sz w:val="20"/>
                <w:szCs w:val="20"/>
                <w:lang w:val="hy-AM"/>
              </w:rPr>
              <w:t>քմ։</w:t>
            </w:r>
          </w:p>
          <w:p w14:paraId="2437AC15" w14:textId="29C81AFA" w:rsidR="00C31677" w:rsidRPr="004B259E" w:rsidRDefault="00C31677" w:rsidP="009475E7">
            <w:pPr>
              <w:rPr>
                <w:rFonts w:ascii="GHEA Grapalat" w:hAnsi="GHEA Grapalat"/>
                <w:sz w:val="20"/>
                <w:lang w:val="pt-BR"/>
              </w:rPr>
            </w:pPr>
            <w:r w:rsidRPr="00545C8E">
              <w:rPr>
                <w:rFonts w:ascii="GHEA Grapalat" w:hAnsi="GHEA Grapalat"/>
                <w:sz w:val="20"/>
                <w:szCs w:val="20"/>
                <w:lang w:val="hy-AM"/>
              </w:rPr>
              <w:t>Ընդհանուր տեխնիկական բնութագիրը կցված է հրավերին՝ Տեխբնութագիր Չափ 4 հավելվածով</w:t>
            </w:r>
            <w:r w:rsidR="00290B59" w:rsidRPr="00290B59">
              <w:rPr>
                <w:rFonts w:ascii="GHEA Grapalat" w:hAnsi="GHEA Grapalat"/>
                <w:sz w:val="20"/>
                <w:szCs w:val="20"/>
                <w:lang w:val="hy-AM"/>
              </w:rPr>
              <w:t>*</w:t>
            </w:r>
            <w:r w:rsidRPr="00545C8E">
              <w:rPr>
                <w:rFonts w:ascii="GHEA Grapalat" w:hAnsi="GHEA Grapalat"/>
                <w:sz w:val="20"/>
                <w:szCs w:val="20"/>
                <w:lang w:val="hy-AM"/>
              </w:rPr>
              <w:t>։</w:t>
            </w:r>
          </w:p>
        </w:tc>
        <w:tc>
          <w:tcPr>
            <w:tcW w:w="926" w:type="dxa"/>
            <w:vAlign w:val="center"/>
          </w:tcPr>
          <w:p w14:paraId="06D1728E" w14:textId="7616C6F1" w:rsidR="00C31677" w:rsidRDefault="00C31677" w:rsidP="00C31677">
            <w:pPr>
              <w:jc w:val="center"/>
              <w:rPr>
                <w:rFonts w:ascii="GHEA Grapalat" w:hAnsi="GHEA Grapalat"/>
                <w:sz w:val="20"/>
                <w:lang w:val="hy-AM"/>
              </w:rPr>
            </w:pPr>
            <w:r>
              <w:rPr>
                <w:rFonts w:ascii="GHEA Grapalat" w:hAnsi="GHEA Grapalat"/>
                <w:sz w:val="20"/>
                <w:szCs w:val="20"/>
                <w:lang w:val="hy-AM"/>
              </w:rPr>
              <w:t>քմ</w:t>
            </w:r>
          </w:p>
        </w:tc>
        <w:tc>
          <w:tcPr>
            <w:tcW w:w="886" w:type="dxa"/>
            <w:vAlign w:val="center"/>
          </w:tcPr>
          <w:p w14:paraId="2C246BA8" w14:textId="77777777" w:rsidR="00C31677" w:rsidRDefault="00C31677" w:rsidP="00C31677">
            <w:pPr>
              <w:jc w:val="center"/>
              <w:rPr>
                <w:rFonts w:ascii="GHEA Grapalat" w:hAnsi="GHEA Grapalat"/>
                <w:sz w:val="20"/>
                <w:lang w:val="hy-AM"/>
              </w:rPr>
            </w:pPr>
          </w:p>
        </w:tc>
        <w:tc>
          <w:tcPr>
            <w:tcW w:w="1079" w:type="dxa"/>
            <w:vAlign w:val="center"/>
          </w:tcPr>
          <w:p w14:paraId="0C42DD1B" w14:textId="77777777" w:rsidR="00C31677" w:rsidRDefault="00C31677" w:rsidP="00C31677">
            <w:pPr>
              <w:jc w:val="center"/>
              <w:rPr>
                <w:rFonts w:ascii="GHEA Grapalat" w:hAnsi="GHEA Grapalat"/>
                <w:sz w:val="20"/>
                <w:lang w:val="hy-AM"/>
              </w:rPr>
            </w:pPr>
          </w:p>
        </w:tc>
        <w:tc>
          <w:tcPr>
            <w:tcW w:w="1079" w:type="dxa"/>
            <w:vAlign w:val="center"/>
          </w:tcPr>
          <w:p w14:paraId="7C291CD0" w14:textId="3F073488" w:rsidR="00C31677" w:rsidRDefault="00C31677" w:rsidP="00C31677">
            <w:pPr>
              <w:jc w:val="center"/>
              <w:rPr>
                <w:rFonts w:ascii="GHEA Grapalat" w:hAnsi="GHEA Grapalat"/>
                <w:sz w:val="20"/>
                <w:lang w:val="hy-AM"/>
              </w:rPr>
            </w:pPr>
            <w:r>
              <w:rPr>
                <w:rFonts w:ascii="GHEA Grapalat" w:hAnsi="GHEA Grapalat"/>
                <w:sz w:val="20"/>
                <w:szCs w:val="20"/>
                <w:lang w:val="hy-AM"/>
              </w:rPr>
              <w:t>10,2</w:t>
            </w:r>
          </w:p>
        </w:tc>
        <w:tc>
          <w:tcPr>
            <w:tcW w:w="1083" w:type="dxa"/>
            <w:vAlign w:val="center"/>
          </w:tcPr>
          <w:p w14:paraId="504346C1" w14:textId="74EE924A" w:rsidR="00C31677" w:rsidRPr="00A67003" w:rsidRDefault="00C31677" w:rsidP="00C31677">
            <w:pPr>
              <w:jc w:val="center"/>
              <w:rPr>
                <w:rFonts w:ascii="GHEA Grapalat" w:hAnsi="GHEA Grapalat" w:cs="Calibri"/>
                <w:color w:val="000000"/>
                <w:sz w:val="18"/>
                <w:szCs w:val="18"/>
                <w:lang w:val="hy-AM"/>
              </w:rPr>
            </w:pPr>
            <w:r w:rsidRPr="005B69F4">
              <w:rPr>
                <w:rFonts w:ascii="GHEA Grapalat" w:hAnsi="GHEA Grapalat" w:cs="Calibri"/>
                <w:color w:val="000000"/>
                <w:sz w:val="18"/>
                <w:szCs w:val="18"/>
                <w:lang w:val="hy-AM"/>
              </w:rPr>
              <w:t>գ. Շինուհայր, մայրուղի 14</w:t>
            </w:r>
          </w:p>
        </w:tc>
        <w:tc>
          <w:tcPr>
            <w:tcW w:w="897" w:type="dxa"/>
            <w:vAlign w:val="center"/>
          </w:tcPr>
          <w:p w14:paraId="3FFE493B" w14:textId="1BD71BC6" w:rsidR="00C31677" w:rsidRDefault="00C31677" w:rsidP="00C31677">
            <w:pPr>
              <w:jc w:val="center"/>
              <w:rPr>
                <w:rFonts w:ascii="GHEA Grapalat" w:hAnsi="GHEA Grapalat"/>
                <w:sz w:val="20"/>
                <w:lang w:val="hy-AM"/>
              </w:rPr>
            </w:pPr>
            <w:r>
              <w:rPr>
                <w:rFonts w:ascii="GHEA Grapalat" w:hAnsi="GHEA Grapalat"/>
                <w:sz w:val="20"/>
                <w:szCs w:val="20"/>
                <w:lang w:val="hy-AM"/>
              </w:rPr>
              <w:t>10,2</w:t>
            </w:r>
          </w:p>
        </w:tc>
        <w:tc>
          <w:tcPr>
            <w:tcW w:w="1510" w:type="dxa"/>
          </w:tcPr>
          <w:p w14:paraId="194C4496" w14:textId="59E37872" w:rsidR="00C31677" w:rsidRPr="004B259E" w:rsidRDefault="00C31677" w:rsidP="00C31677">
            <w:pPr>
              <w:jc w:val="center"/>
              <w:rPr>
                <w:rFonts w:ascii="GHEA Grapalat" w:hAnsi="GHEA Grapalat"/>
                <w:color w:val="000000"/>
                <w:sz w:val="16"/>
                <w:szCs w:val="16"/>
                <w:lang w:val="hy-AM"/>
              </w:rPr>
            </w:pPr>
            <w:r w:rsidRPr="00090FAE">
              <w:rPr>
                <w:rFonts w:ascii="GHEA Grapalat" w:hAnsi="GHEA Grapalat"/>
                <w:color w:val="000000"/>
                <w:sz w:val="16"/>
                <w:szCs w:val="16"/>
                <w:lang w:val="hy-AM"/>
              </w:rPr>
              <w:t>Մատակարարումը</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իրականացվում</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է</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պայմանագիրն</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ուժի</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մեջ</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մտնելու</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օրվանից</w:t>
            </w:r>
            <w:r w:rsidRPr="00090FAE">
              <w:rPr>
                <w:rFonts w:ascii="GHEA Grapalat" w:hAnsi="GHEA Grapalat" w:cs="Calibri"/>
                <w:color w:val="000000"/>
                <w:sz w:val="16"/>
                <w:szCs w:val="16"/>
                <w:lang w:val="hy-AM"/>
              </w:rPr>
              <w:t xml:space="preserve"> </w:t>
            </w:r>
            <w:r w:rsidRPr="00090FAE">
              <w:rPr>
                <w:rFonts w:ascii="GHEA Grapalat" w:hAnsi="GHEA Grapalat"/>
                <w:color w:val="000000"/>
                <w:sz w:val="16"/>
                <w:szCs w:val="16"/>
                <w:lang w:val="hy-AM"/>
              </w:rPr>
              <w:t>հաշված</w:t>
            </w:r>
            <w:r w:rsidRPr="00090FAE">
              <w:rPr>
                <w:rFonts w:ascii="GHEA Grapalat" w:hAnsi="GHEA Grapalat" w:cs="Calibri"/>
                <w:color w:val="000000"/>
                <w:sz w:val="16"/>
                <w:szCs w:val="16"/>
                <w:lang w:val="hy-AM"/>
              </w:rPr>
              <w:t xml:space="preserve"> 20 –րդ </w:t>
            </w:r>
            <w:r w:rsidRPr="00090FAE">
              <w:rPr>
                <w:rFonts w:ascii="GHEA Grapalat" w:hAnsi="GHEA Grapalat"/>
                <w:color w:val="000000"/>
                <w:sz w:val="16"/>
                <w:szCs w:val="16"/>
                <w:lang w:val="hy-AM"/>
              </w:rPr>
              <w:t xml:space="preserve">օրը, բացառությամբ այն դեպքի, երբ մատակարարը համաձայն է ավելի կարճ ժամկետում մատակարարել </w:t>
            </w:r>
            <w:r w:rsidRPr="00090FAE">
              <w:rPr>
                <w:rFonts w:ascii="GHEA Grapalat" w:hAnsi="GHEA Grapalat" w:cs="Calibri"/>
                <w:color w:val="000000"/>
                <w:sz w:val="16"/>
                <w:szCs w:val="16"/>
                <w:lang w:val="hy-AM"/>
              </w:rPr>
              <w:t>:</w:t>
            </w:r>
          </w:p>
        </w:tc>
      </w:tr>
    </w:tbl>
    <w:p w14:paraId="0CEB2CD5" w14:textId="53AB9000" w:rsidR="00071D1C" w:rsidRDefault="0040237E" w:rsidP="00EF3662">
      <w:pPr>
        <w:jc w:val="center"/>
        <w:rPr>
          <w:rFonts w:ascii="GHEA Grapalat" w:hAnsi="GHEA Grapalat"/>
          <w:sz w:val="20"/>
          <w:lang w:val="pt-BR"/>
        </w:rPr>
      </w:pPr>
      <w:r>
        <w:rPr>
          <w:noProof/>
        </w:rPr>
        <w:pict w14:anchorId="4F599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79.95pt;margin-top:7.15pt;width:599.3pt;height:212.4pt;z-index:251659776;mso-position-horizontal-relative:text;mso-position-vertical-relative:text;mso-width-relative:page;mso-height-relative:page">
            <v:imagedata r:id="rId9" o:title="Տեխբնութագիր Չափ 4"/>
          </v:shape>
        </w:pict>
      </w:r>
    </w:p>
    <w:p w14:paraId="4D25D8CF" w14:textId="7B9A3CE7" w:rsidR="00290B59" w:rsidRPr="00290B59" w:rsidRDefault="00290B59" w:rsidP="00290B59">
      <w:pPr>
        <w:rPr>
          <w:rFonts w:ascii="GHEA Grapalat" w:hAnsi="GHEA Grapalat"/>
          <w:sz w:val="20"/>
          <w:lang w:val="ru-RU"/>
        </w:rPr>
      </w:pPr>
      <w:r>
        <w:rPr>
          <w:rFonts w:ascii="GHEA Grapalat" w:hAnsi="GHEA Grapalat"/>
          <w:sz w:val="20"/>
          <w:lang w:val="ru-RU"/>
        </w:rPr>
        <w:t>*</w:t>
      </w:r>
      <w:r w:rsidR="0040237E">
        <w:rPr>
          <w:rFonts w:ascii="GHEA Grapalat" w:hAnsi="GHEA Grapalat"/>
          <w:sz w:val="20"/>
          <w:szCs w:val="20"/>
          <w:lang w:val="hy-AM"/>
        </w:rPr>
        <w:t>Հ</w:t>
      </w:r>
      <w:r w:rsidR="0040237E" w:rsidRPr="00545C8E">
        <w:rPr>
          <w:rFonts w:ascii="GHEA Grapalat" w:hAnsi="GHEA Grapalat"/>
          <w:sz w:val="20"/>
          <w:szCs w:val="20"/>
          <w:lang w:val="hy-AM"/>
        </w:rPr>
        <w:t>ավելված</w:t>
      </w:r>
      <w:r w:rsidR="0040237E">
        <w:rPr>
          <w:rFonts w:ascii="GHEA Grapalat" w:hAnsi="GHEA Grapalat"/>
          <w:sz w:val="20"/>
          <w:szCs w:val="20"/>
          <w:lang w:val="hy-AM"/>
        </w:rPr>
        <w:t xml:space="preserve">՝ </w:t>
      </w:r>
      <w:r w:rsidRPr="00290B59">
        <w:rPr>
          <w:rFonts w:ascii="GHEA Grapalat" w:hAnsi="GHEA Grapalat"/>
          <w:sz w:val="20"/>
          <w:lang w:val="ru-RU"/>
        </w:rPr>
        <w:t>Տեխբնութագիր Չափ 4</w:t>
      </w:r>
    </w:p>
    <w:p w14:paraId="7F8E950F" w14:textId="77777777" w:rsidR="00290B59" w:rsidRDefault="00290B59" w:rsidP="00EF3662">
      <w:pPr>
        <w:jc w:val="center"/>
        <w:rPr>
          <w:rFonts w:ascii="GHEA Grapalat" w:hAnsi="GHEA Grapalat"/>
          <w:sz w:val="20"/>
          <w:lang w:val="pt-BR"/>
        </w:rPr>
      </w:pPr>
    </w:p>
    <w:p w14:paraId="1BF95411" w14:textId="77777777" w:rsidR="00290B59" w:rsidRDefault="00290B59" w:rsidP="00EF3662">
      <w:pPr>
        <w:jc w:val="center"/>
        <w:rPr>
          <w:rFonts w:ascii="GHEA Grapalat" w:hAnsi="GHEA Grapalat"/>
          <w:sz w:val="20"/>
          <w:lang w:val="pt-BR"/>
        </w:rPr>
      </w:pPr>
    </w:p>
    <w:p w14:paraId="471ACE24" w14:textId="77777777" w:rsidR="00290B59" w:rsidRDefault="00290B59" w:rsidP="00EF3662">
      <w:pPr>
        <w:jc w:val="center"/>
        <w:rPr>
          <w:rFonts w:ascii="GHEA Grapalat" w:hAnsi="GHEA Grapalat"/>
          <w:sz w:val="20"/>
          <w:lang w:val="pt-BR"/>
        </w:rPr>
      </w:pPr>
    </w:p>
    <w:p w14:paraId="6A631D3B" w14:textId="2E138130" w:rsidR="00290B59" w:rsidRDefault="00290B59" w:rsidP="00EF3662">
      <w:pPr>
        <w:jc w:val="center"/>
        <w:rPr>
          <w:rFonts w:ascii="GHEA Grapalat" w:hAnsi="GHEA Grapalat"/>
          <w:sz w:val="20"/>
          <w:lang w:val="pt-BR"/>
        </w:rPr>
      </w:pPr>
    </w:p>
    <w:p w14:paraId="77655EAF" w14:textId="77777777" w:rsidR="00290B59" w:rsidRDefault="00290B59" w:rsidP="00EF3662">
      <w:pPr>
        <w:jc w:val="center"/>
        <w:rPr>
          <w:rFonts w:ascii="GHEA Grapalat" w:hAnsi="GHEA Grapalat"/>
          <w:sz w:val="20"/>
          <w:lang w:val="pt-BR"/>
        </w:rPr>
      </w:pPr>
    </w:p>
    <w:p w14:paraId="06EE6241" w14:textId="6EE6FBA4" w:rsidR="00290B59" w:rsidRDefault="00290B59" w:rsidP="00EF3662">
      <w:pPr>
        <w:jc w:val="center"/>
        <w:rPr>
          <w:rFonts w:ascii="GHEA Grapalat" w:hAnsi="GHEA Grapalat"/>
          <w:sz w:val="20"/>
          <w:lang w:val="pt-BR"/>
        </w:rPr>
      </w:pPr>
    </w:p>
    <w:p w14:paraId="023C02B3" w14:textId="77777777" w:rsidR="00290B59" w:rsidRDefault="00290B59" w:rsidP="00EF3662">
      <w:pPr>
        <w:jc w:val="center"/>
        <w:rPr>
          <w:rFonts w:ascii="GHEA Grapalat" w:hAnsi="GHEA Grapalat"/>
          <w:sz w:val="20"/>
          <w:lang w:val="pt-BR"/>
        </w:rPr>
      </w:pPr>
    </w:p>
    <w:p w14:paraId="53405183" w14:textId="77777777" w:rsidR="00290B59" w:rsidRDefault="00290B59" w:rsidP="00EF3662">
      <w:pPr>
        <w:jc w:val="center"/>
        <w:rPr>
          <w:rFonts w:ascii="GHEA Grapalat" w:hAnsi="GHEA Grapalat"/>
          <w:sz w:val="20"/>
          <w:lang w:val="pt-BR"/>
        </w:rPr>
      </w:pPr>
    </w:p>
    <w:p w14:paraId="6583E92E" w14:textId="264CC9BB" w:rsidR="00290B59" w:rsidRDefault="00290B59" w:rsidP="00EF3662">
      <w:pPr>
        <w:jc w:val="center"/>
        <w:rPr>
          <w:rFonts w:ascii="GHEA Grapalat" w:hAnsi="GHEA Grapalat"/>
          <w:sz w:val="20"/>
          <w:lang w:val="pt-BR"/>
        </w:rPr>
      </w:pPr>
    </w:p>
    <w:p w14:paraId="10956B59" w14:textId="77777777" w:rsidR="00290B59" w:rsidRDefault="00290B59" w:rsidP="00EF3662">
      <w:pPr>
        <w:jc w:val="center"/>
        <w:rPr>
          <w:rFonts w:ascii="GHEA Grapalat" w:hAnsi="GHEA Grapalat"/>
          <w:sz w:val="20"/>
          <w:lang w:val="pt-BR"/>
        </w:rPr>
      </w:pPr>
    </w:p>
    <w:p w14:paraId="4F43DC72" w14:textId="77777777" w:rsidR="00290B59" w:rsidRDefault="00290B59" w:rsidP="00EF3662">
      <w:pPr>
        <w:jc w:val="center"/>
        <w:rPr>
          <w:rFonts w:ascii="GHEA Grapalat" w:hAnsi="GHEA Grapalat"/>
          <w:sz w:val="20"/>
          <w:lang w:val="pt-BR"/>
        </w:rPr>
      </w:pPr>
    </w:p>
    <w:p w14:paraId="796CD435" w14:textId="77777777" w:rsidR="00290B59" w:rsidRDefault="00290B59" w:rsidP="00EF3662">
      <w:pPr>
        <w:jc w:val="center"/>
        <w:rPr>
          <w:rFonts w:ascii="GHEA Grapalat" w:hAnsi="GHEA Grapalat"/>
          <w:sz w:val="20"/>
          <w:lang w:val="pt-BR"/>
        </w:rPr>
      </w:pPr>
    </w:p>
    <w:p w14:paraId="5F15EA71" w14:textId="77777777" w:rsidR="00290B59" w:rsidRDefault="00290B59" w:rsidP="00EF3662">
      <w:pPr>
        <w:jc w:val="center"/>
        <w:rPr>
          <w:rFonts w:ascii="GHEA Grapalat" w:hAnsi="GHEA Grapalat"/>
          <w:sz w:val="20"/>
          <w:lang w:val="pt-BR"/>
        </w:rPr>
      </w:pPr>
      <w:bookmarkStart w:id="14" w:name="_GoBack"/>
      <w:bookmarkEnd w:id="14"/>
    </w:p>
    <w:p w14:paraId="66CFCE2F" w14:textId="77777777" w:rsidR="00290B59" w:rsidRPr="00A71D81" w:rsidRDefault="00290B59"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BE9EFD1" w14:textId="6C9468B1" w:rsidR="004B259E" w:rsidRPr="004657F5" w:rsidRDefault="004B259E" w:rsidP="004B259E">
            <w:pPr>
              <w:rPr>
                <w:rFonts w:ascii="GHEA Grapalat" w:hAnsi="GHEA Grapalat"/>
                <w:sz w:val="20"/>
                <w:szCs w:val="20"/>
                <w:lang w:val="hy-AM"/>
              </w:rPr>
            </w:pPr>
            <w:r w:rsidRPr="004657F5">
              <w:rPr>
                <w:rFonts w:ascii="GHEA Grapalat" w:hAnsi="GHEA Grapalat"/>
                <w:sz w:val="20"/>
                <w:szCs w:val="20"/>
                <w:lang w:val="hy-AM"/>
              </w:rPr>
              <w:t>«</w:t>
            </w:r>
            <w:r w:rsidR="00C31677">
              <w:rPr>
                <w:rFonts w:ascii="GHEA Grapalat" w:hAnsi="GHEA Grapalat"/>
                <w:sz w:val="20"/>
                <w:szCs w:val="20"/>
                <w:lang w:val="hy-AM"/>
              </w:rPr>
              <w:t>Շինուհայրի նախադպրոցական ուսումնական հաստատություն</w:t>
            </w:r>
            <w:r w:rsidRPr="004657F5">
              <w:rPr>
                <w:rFonts w:ascii="GHEA Grapalat" w:hAnsi="GHEA Grapalat"/>
                <w:sz w:val="20"/>
                <w:szCs w:val="20"/>
                <w:lang w:val="hy-AM"/>
              </w:rPr>
              <w:t>» ՀՈԱԿ</w:t>
            </w:r>
          </w:p>
          <w:p w14:paraId="28A1ED3C" w14:textId="77777777" w:rsidR="004B259E" w:rsidRPr="004657F5" w:rsidRDefault="004B259E" w:rsidP="004B259E">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sidRPr="004657F5">
              <w:rPr>
                <w:rFonts w:ascii="GHEA Grapalat" w:eastAsia="Calibri" w:hAnsi="GHEA Grapalat"/>
                <w:b/>
                <w:sz w:val="20"/>
                <w:szCs w:val="20"/>
                <w:lang w:val="hy-AM"/>
              </w:rPr>
              <w:t>ՀՀ Սյունիքի մարզ, գ.    Շինուհայր, Մայրուղի 14</w:t>
            </w:r>
          </w:p>
          <w:p w14:paraId="6716D523" w14:textId="64F605D2" w:rsidR="004B259E" w:rsidRPr="004657F5" w:rsidRDefault="004B259E" w:rsidP="004B259E">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sidR="00C31677">
              <w:rPr>
                <w:rFonts w:ascii="GHEA Grapalat" w:eastAsia="Calibri" w:hAnsi="GHEA Grapalat"/>
                <w:b/>
                <w:sz w:val="20"/>
                <w:szCs w:val="20"/>
                <w:lang w:val="hy-AM"/>
              </w:rPr>
              <w:t>09205176</w:t>
            </w:r>
          </w:p>
          <w:p w14:paraId="71FB7E59" w14:textId="59ECDEB0" w:rsidR="004B259E" w:rsidRPr="004657F5" w:rsidRDefault="004B259E" w:rsidP="004B259E">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sidR="00C31677">
              <w:rPr>
                <w:rFonts w:ascii="GHEA Grapalat" w:eastAsia="Calibri" w:hAnsi="GHEA Grapalat"/>
                <w:b/>
                <w:sz w:val="20"/>
                <w:szCs w:val="20"/>
                <w:lang w:val="hy-AM"/>
              </w:rPr>
              <w:t xml:space="preserve">Արդշինբանկ </w:t>
            </w:r>
            <w:r w:rsidRPr="004657F5">
              <w:rPr>
                <w:rFonts w:ascii="GHEA Grapalat" w:eastAsia="Calibri" w:hAnsi="GHEA Grapalat"/>
                <w:b/>
                <w:sz w:val="20"/>
                <w:szCs w:val="20"/>
                <w:lang w:val="hy-AM"/>
              </w:rPr>
              <w:t xml:space="preserve"> ԲԲԸ</w:t>
            </w:r>
          </w:p>
          <w:p w14:paraId="582B05FB" w14:textId="43367798" w:rsidR="004B259E" w:rsidRPr="004657F5" w:rsidRDefault="004B259E" w:rsidP="004B259E">
            <w:pPr>
              <w:rPr>
                <w:rFonts w:ascii="GHEA Grapalat" w:hAnsi="GHEA Grapalat"/>
                <w:b/>
                <w:sz w:val="20"/>
                <w:szCs w:val="20"/>
                <w:lang w:val="hy-AM"/>
              </w:rPr>
            </w:pPr>
            <w:r w:rsidRPr="004657F5">
              <w:rPr>
                <w:rFonts w:ascii="GHEA Grapalat" w:hAnsi="GHEA Grapalat"/>
                <w:b/>
                <w:sz w:val="20"/>
                <w:szCs w:val="20"/>
                <w:lang w:val="hy-AM"/>
              </w:rPr>
              <w:t xml:space="preserve">Հ/հ՝ </w:t>
            </w:r>
            <w:r w:rsidR="00C31677">
              <w:rPr>
                <w:rFonts w:ascii="GHEA Grapalat" w:hAnsi="GHEA Grapalat"/>
                <w:b/>
                <w:sz w:val="20"/>
                <w:szCs w:val="20"/>
                <w:lang w:val="hy-AM"/>
              </w:rPr>
              <w:t>2475700376110000</w:t>
            </w:r>
          </w:p>
          <w:p w14:paraId="2A0D5907" w14:textId="47002CE5" w:rsidR="004B259E" w:rsidRDefault="004B259E" w:rsidP="004B259E">
            <w:pPr>
              <w:rPr>
                <w:rFonts w:ascii="GHEA Grapalat" w:hAnsi="GHEA Grapalat"/>
                <w:lang w:val="hy-AM"/>
              </w:rPr>
            </w:pPr>
            <w:r w:rsidRPr="004657F5">
              <w:rPr>
                <w:rFonts w:ascii="GHEA Grapalat" w:hAnsi="GHEA Grapalat"/>
                <w:sz w:val="20"/>
                <w:szCs w:val="20"/>
                <w:lang w:val="hy-AM"/>
              </w:rPr>
              <w:t xml:space="preserve">Տնօրեն՝ </w:t>
            </w:r>
            <w:r w:rsidR="00C31677">
              <w:rPr>
                <w:rFonts w:ascii="GHEA Grapalat" w:hAnsi="GHEA Grapalat"/>
                <w:sz w:val="20"/>
                <w:szCs w:val="20"/>
                <w:lang w:val="hy-AM"/>
              </w:rPr>
              <w:t>Անժելա Ղուլյան</w:t>
            </w:r>
          </w:p>
          <w:p w14:paraId="23C12A1F" w14:textId="5D1D1FE2" w:rsidR="00071D1C" w:rsidRPr="004B259E" w:rsidRDefault="00071D1C" w:rsidP="004B259E">
            <w:pPr>
              <w:jc w:val="center"/>
              <w:rPr>
                <w:rFonts w:ascii="GHEA Grapalat" w:hAnsi="GHEA Grapalat"/>
                <w:lang w:val="hy-AM"/>
              </w:rPr>
            </w:pPr>
            <w:r w:rsidRPr="004B259E">
              <w:rPr>
                <w:rFonts w:ascii="GHEA Grapalat" w:hAnsi="GHEA Grapalat"/>
                <w:lang w:val="hy-AM"/>
              </w:rPr>
              <w:t>---------------------------------</w:t>
            </w:r>
          </w:p>
          <w:p w14:paraId="44799C29" w14:textId="77777777" w:rsidR="00071D1C" w:rsidRPr="004B259E" w:rsidRDefault="00071D1C" w:rsidP="00EF3662">
            <w:pPr>
              <w:jc w:val="center"/>
              <w:rPr>
                <w:rFonts w:ascii="GHEA Grapalat" w:hAnsi="GHEA Grapalat"/>
                <w:sz w:val="18"/>
                <w:szCs w:val="18"/>
                <w:lang w:val="hy-AM"/>
              </w:rPr>
            </w:pPr>
            <w:r w:rsidRPr="004B259E">
              <w:rPr>
                <w:rFonts w:ascii="GHEA Grapalat" w:hAnsi="GHEA Grapalat"/>
                <w:sz w:val="18"/>
                <w:szCs w:val="18"/>
                <w:lang w:val="hy-AM"/>
              </w:rPr>
              <w:t>/</w:t>
            </w:r>
            <w:r w:rsidRPr="004B259E">
              <w:rPr>
                <w:rFonts w:ascii="GHEA Grapalat" w:hAnsi="GHEA Grapalat" w:cs="Sylfaen"/>
                <w:sz w:val="18"/>
                <w:szCs w:val="18"/>
                <w:lang w:val="hy-AM"/>
              </w:rPr>
              <w:t>ստորագրություն</w:t>
            </w:r>
            <w:r w:rsidRPr="004B259E">
              <w:rPr>
                <w:rFonts w:ascii="GHEA Grapalat" w:hAnsi="GHEA Grapalat"/>
                <w:sz w:val="18"/>
                <w:szCs w:val="18"/>
                <w:lang w:val="hy-AM"/>
              </w:rPr>
              <w:t>/</w:t>
            </w:r>
          </w:p>
          <w:p w14:paraId="0868B3E1" w14:textId="77777777" w:rsidR="00071D1C" w:rsidRPr="004B259E" w:rsidRDefault="00071D1C" w:rsidP="00EF3662">
            <w:pPr>
              <w:jc w:val="center"/>
              <w:rPr>
                <w:rFonts w:ascii="GHEA Grapalat" w:hAnsi="GHEA Grapalat"/>
                <w:sz w:val="18"/>
                <w:szCs w:val="18"/>
                <w:lang w:val="hy-AM"/>
              </w:rPr>
            </w:pPr>
            <w:r w:rsidRPr="004B259E">
              <w:rPr>
                <w:rFonts w:ascii="GHEA Grapalat" w:hAnsi="GHEA Grapalat" w:cs="Sylfaen"/>
                <w:sz w:val="18"/>
                <w:szCs w:val="18"/>
                <w:lang w:val="hy-AM"/>
              </w:rPr>
              <w:t>Կ</w:t>
            </w:r>
            <w:r w:rsidRPr="004B259E">
              <w:rPr>
                <w:rFonts w:ascii="GHEA Grapalat" w:hAnsi="GHEA Grapalat"/>
                <w:sz w:val="18"/>
                <w:szCs w:val="18"/>
                <w:lang w:val="hy-AM"/>
              </w:rPr>
              <w:t>.</w:t>
            </w:r>
            <w:r w:rsidRPr="004B259E">
              <w:rPr>
                <w:rFonts w:ascii="GHEA Grapalat" w:hAnsi="GHEA Grapalat" w:cs="Sylfaen"/>
                <w:sz w:val="18"/>
                <w:szCs w:val="18"/>
                <w:lang w:val="hy-AM"/>
              </w:rPr>
              <w:t>Տ</w:t>
            </w:r>
          </w:p>
        </w:tc>
        <w:tc>
          <w:tcPr>
            <w:tcW w:w="760" w:type="dxa"/>
          </w:tcPr>
          <w:p w14:paraId="33C97031" w14:textId="77777777" w:rsidR="00071D1C" w:rsidRPr="004B259E"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4E4875F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FC0ACB">
        <w:rPr>
          <w:rFonts w:ascii="GHEA Grapalat" w:hAnsi="GHEA Grapalat"/>
          <w:i/>
          <w:sz w:val="18"/>
          <w:lang w:val="hy-AM"/>
        </w:rPr>
        <w:t>22</w:t>
      </w:r>
      <w:r w:rsidRPr="00A71D81">
        <w:rPr>
          <w:rFonts w:ascii="GHEA Grapalat" w:hAnsi="GHEA Grapalat"/>
          <w:i/>
          <w:sz w:val="18"/>
          <w:lang w:val="hy-AM"/>
        </w:rPr>
        <w:t xml:space="preserve">թ. կնքված </w:t>
      </w:r>
    </w:p>
    <w:p w14:paraId="72DF4D04" w14:textId="6943AD0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C0ACB" w:rsidRPr="00FC0ACB">
        <w:rPr>
          <w:rFonts w:ascii="GHEA Grapalat" w:hAnsi="GHEA Grapalat"/>
          <w:i/>
          <w:sz w:val="20"/>
          <w:szCs w:val="20"/>
          <w:lang w:val="hy-AM"/>
        </w:rPr>
        <w:t xml:space="preserve">                      </w:t>
      </w:r>
      <w:r w:rsidR="00C31677">
        <w:rPr>
          <w:rFonts w:ascii="GHEA Grapalat" w:hAnsi="GHEA Grapalat"/>
          <w:i/>
          <w:sz w:val="20"/>
          <w:szCs w:val="20"/>
          <w:lang w:val="af-ZA"/>
        </w:rPr>
        <w:t>ՏՀՇՆՈՒՀ-ԳՀԱՊՁԲ-22/1</w:t>
      </w:r>
      <w:r w:rsidR="00FC0ACB" w:rsidRPr="00FC0ACB">
        <w:rPr>
          <w:rFonts w:ascii="GHEA Grapalat" w:hAnsi="GHEA Grapalat"/>
          <w:i/>
          <w:sz w:val="20"/>
          <w:szCs w:val="20"/>
          <w:lang w:val="hy-AM"/>
        </w:rPr>
        <w:t xml:space="preserve">/- </w:t>
      </w:r>
      <w:r w:rsidR="00FC0ACB">
        <w:rPr>
          <w:rFonts w:ascii="GHEA Grapalat" w:hAnsi="GHEA Grapalat"/>
          <w:i/>
          <w:sz w:val="20"/>
          <w:szCs w:val="20"/>
          <w:lang w:val="hy-AM"/>
        </w:rPr>
        <w:t xml:space="preserve"> </w:t>
      </w:r>
      <w:r w:rsidRPr="00A71D81">
        <w:rPr>
          <w:rFonts w:ascii="GHEA Grapalat" w:hAnsi="GHEA Grapalat"/>
          <w:i/>
          <w:sz w:val="18"/>
          <w:lang w:val="hy-AM"/>
        </w:rPr>
        <w:t>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544"/>
        <w:gridCol w:w="544"/>
        <w:gridCol w:w="544"/>
        <w:gridCol w:w="544"/>
        <w:gridCol w:w="544"/>
        <w:gridCol w:w="544"/>
        <w:gridCol w:w="544"/>
        <w:gridCol w:w="1963"/>
      </w:tblGrid>
      <w:tr w:rsidR="00071D1C" w:rsidRPr="00A71D81" w14:paraId="3DADF274" w14:textId="77777777" w:rsidTr="00C31677">
        <w:tc>
          <w:tcPr>
            <w:tcW w:w="1534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31677" w14:paraId="3B23D777" w14:textId="77777777" w:rsidTr="00C31677">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141" w:type="dxa"/>
            <w:gridSpan w:val="13"/>
            <w:vAlign w:val="center"/>
          </w:tcPr>
          <w:p w14:paraId="4355517C" w14:textId="41EF7294" w:rsidR="00071D1C" w:rsidRPr="00A71D81" w:rsidRDefault="00071D1C" w:rsidP="00FC0AC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FC0ACB">
              <w:rPr>
                <w:rFonts w:ascii="GHEA Grapalat" w:hAnsi="GHEA Grapalat"/>
                <w:sz w:val="18"/>
                <w:lang w:val="hy-AM"/>
              </w:rPr>
              <w:t>22</w:t>
            </w:r>
            <w:r w:rsidRPr="00A71D81">
              <w:rPr>
                <w:rFonts w:ascii="GHEA Grapalat" w:hAnsi="GHEA Grapalat"/>
                <w:sz w:val="18"/>
                <w:lang w:val="es-ES"/>
              </w:rPr>
              <w:t>թ-ին` ըստ ամիսների, այդ թվում**</w:t>
            </w:r>
          </w:p>
        </w:tc>
      </w:tr>
      <w:tr w:rsidR="00071D1C" w:rsidRPr="00A71D81" w14:paraId="4EA8CAC4" w14:textId="77777777" w:rsidTr="00C31677">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31677" w:rsidRPr="00A71D81" w14:paraId="140D6FE5" w14:textId="77777777" w:rsidTr="00C31677">
        <w:trPr>
          <w:trHeight w:val="500"/>
        </w:trPr>
        <w:tc>
          <w:tcPr>
            <w:tcW w:w="1980" w:type="dxa"/>
            <w:vAlign w:val="center"/>
          </w:tcPr>
          <w:p w14:paraId="3C77A349" w14:textId="2AD6BF5F" w:rsidR="00C31677" w:rsidRPr="00BE4E0B" w:rsidRDefault="00C31677" w:rsidP="00C31677">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54BFF871" w14:textId="726AF346" w:rsidR="00C31677" w:rsidRPr="00A71D81" w:rsidRDefault="00C31677" w:rsidP="00C31677">
            <w:pPr>
              <w:jc w:val="center"/>
              <w:rPr>
                <w:rFonts w:ascii="GHEA Grapalat" w:hAnsi="GHEA Grapalat"/>
                <w:sz w:val="20"/>
                <w:lang w:val="es-ES"/>
              </w:rPr>
            </w:pPr>
            <w:r w:rsidRPr="00545C8E">
              <w:rPr>
                <w:rFonts w:ascii="GHEA Grapalat" w:hAnsi="GHEA Grapalat"/>
                <w:sz w:val="20"/>
                <w:szCs w:val="20"/>
                <w:lang w:val="hy-AM"/>
              </w:rPr>
              <w:t>39121200</w:t>
            </w:r>
            <w:r w:rsidRPr="00545C8E">
              <w:rPr>
                <w:rFonts w:ascii="GHEA Grapalat" w:hAnsi="GHEA Grapalat"/>
                <w:sz w:val="20"/>
                <w:szCs w:val="20"/>
                <w:lang w:val="ru-RU"/>
              </w:rPr>
              <w:t>/1</w:t>
            </w:r>
          </w:p>
        </w:tc>
        <w:tc>
          <w:tcPr>
            <w:tcW w:w="2520" w:type="dxa"/>
            <w:vAlign w:val="center"/>
          </w:tcPr>
          <w:p w14:paraId="63AAE77B" w14:textId="49F35DC2" w:rsidR="00C31677" w:rsidRPr="00A71D81" w:rsidRDefault="00C31677" w:rsidP="00C31677">
            <w:pPr>
              <w:jc w:val="center"/>
              <w:rPr>
                <w:rFonts w:ascii="GHEA Grapalat" w:hAnsi="GHEA Grapalat"/>
                <w:sz w:val="20"/>
                <w:lang w:val="es-ES"/>
              </w:rPr>
            </w:pPr>
            <w:r w:rsidRPr="00545C8E">
              <w:rPr>
                <w:rFonts w:ascii="GHEA Grapalat" w:hAnsi="GHEA Grapalat"/>
                <w:sz w:val="20"/>
                <w:szCs w:val="20"/>
                <w:lang w:val="hy-AM"/>
              </w:rPr>
              <w:t>Սեղան</w:t>
            </w:r>
            <w:r>
              <w:rPr>
                <w:rFonts w:ascii="GHEA Grapalat" w:hAnsi="GHEA Grapalat"/>
                <w:sz w:val="20"/>
                <w:szCs w:val="20"/>
                <w:lang w:val="hy-AM"/>
              </w:rPr>
              <w:t xml:space="preserve"> </w:t>
            </w:r>
            <w:r w:rsidRPr="00545C8E">
              <w:rPr>
                <w:rFonts w:ascii="GHEA Grapalat" w:hAnsi="GHEA Grapalat"/>
                <w:sz w:val="20"/>
                <w:szCs w:val="20"/>
                <w:lang w:val="ru-RU"/>
              </w:rPr>
              <w:t>/մանկական/</w:t>
            </w:r>
          </w:p>
        </w:tc>
        <w:tc>
          <w:tcPr>
            <w:tcW w:w="474" w:type="dxa"/>
            <w:vAlign w:val="center"/>
          </w:tcPr>
          <w:p w14:paraId="765D51E5" w14:textId="77777777" w:rsidR="00C31677" w:rsidRPr="00A71D81" w:rsidRDefault="00C31677" w:rsidP="00C31677">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13D52C0D" w14:textId="77777777" w:rsidR="00C31677" w:rsidRPr="00A71D81" w:rsidRDefault="00C31677" w:rsidP="00C31677">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445CF57D" w14:textId="77777777" w:rsidR="00C31677" w:rsidRPr="00A71D81" w:rsidRDefault="00C31677" w:rsidP="00C3167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7FF3CD51" w14:textId="77777777" w:rsidR="00C31677" w:rsidRPr="00A71D81" w:rsidRDefault="00C31677" w:rsidP="00C3167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70C3E01D" w14:textId="77777777" w:rsidR="00C31677" w:rsidRPr="00A71D81" w:rsidRDefault="00C31677" w:rsidP="00C31677">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54EAC0F4" w14:textId="26CD7DD2" w:rsidR="00C31677" w:rsidRPr="00A71D81" w:rsidRDefault="00C31677" w:rsidP="00C31677">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485B937D" w14:textId="7B992DF2" w:rsidR="00C31677" w:rsidRPr="00A71D81" w:rsidRDefault="00C31677" w:rsidP="00C31677">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19B77F4E" w14:textId="41B5BFE5" w:rsidR="00C31677" w:rsidRPr="00A71D81" w:rsidRDefault="00C31677" w:rsidP="00C31677">
            <w:pPr>
              <w:jc w:val="center"/>
              <w:rPr>
                <w:rFonts w:ascii="GHEA Grapalat" w:hAnsi="GHEA Grapalat" w:cs="Arial"/>
                <w:sz w:val="18"/>
                <w:szCs w:val="18"/>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3BDA1587" w14:textId="443FA3F2" w:rsidR="00C31677" w:rsidRPr="00A71D81" w:rsidRDefault="00C31677" w:rsidP="00C31677">
            <w:pPr>
              <w:jc w:val="center"/>
              <w:rPr>
                <w:rFonts w:ascii="GHEA Grapalat" w:hAnsi="GHEA Grapalat" w:cs="Arial"/>
                <w:sz w:val="18"/>
                <w:szCs w:val="18"/>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41814414" w14:textId="75B6F51C" w:rsidR="00C31677" w:rsidRPr="00A71D81" w:rsidRDefault="00C31677" w:rsidP="00C31677">
            <w:pPr>
              <w:jc w:val="center"/>
              <w:rPr>
                <w:rFonts w:ascii="GHEA Grapalat" w:hAnsi="GHEA Grapalat" w:cs="Arial"/>
                <w:sz w:val="18"/>
                <w:szCs w:val="18"/>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4A9421FF" w14:textId="45345F51" w:rsidR="00C31677" w:rsidRPr="00A71D81" w:rsidRDefault="00C31677" w:rsidP="00C31677">
            <w:pPr>
              <w:jc w:val="center"/>
              <w:rPr>
                <w:rFonts w:ascii="GHEA Grapalat" w:hAnsi="GHEA Grapalat" w:cs="Arial"/>
                <w:sz w:val="18"/>
                <w:szCs w:val="18"/>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1A48623A" w14:textId="08EF2E68" w:rsidR="00C31677" w:rsidRPr="00A71D81" w:rsidRDefault="00C31677" w:rsidP="00C31677">
            <w:pPr>
              <w:jc w:val="center"/>
              <w:rPr>
                <w:rFonts w:ascii="GHEA Grapalat" w:hAnsi="GHEA Grapalat" w:cs="Arial"/>
                <w:sz w:val="18"/>
                <w:szCs w:val="18"/>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1963" w:type="dxa"/>
            <w:vAlign w:val="center"/>
          </w:tcPr>
          <w:p w14:paraId="08F75891" w14:textId="11D4BA13" w:rsidR="00C31677" w:rsidRPr="00A71D81" w:rsidRDefault="00C31677" w:rsidP="00C31677">
            <w:pPr>
              <w:jc w:val="center"/>
              <w:rPr>
                <w:rFonts w:ascii="GHEA Grapalat" w:hAnsi="GHEA Grapalat"/>
                <w:b/>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r>
      <w:tr w:rsidR="00C31677" w:rsidRPr="00A71D81" w14:paraId="61F87357" w14:textId="77777777" w:rsidTr="00C31677">
        <w:trPr>
          <w:trHeight w:val="380"/>
        </w:trPr>
        <w:tc>
          <w:tcPr>
            <w:tcW w:w="1980" w:type="dxa"/>
            <w:vAlign w:val="center"/>
          </w:tcPr>
          <w:p w14:paraId="55CA857B" w14:textId="136DAD5F" w:rsidR="00C31677" w:rsidRDefault="00C31677" w:rsidP="00C31677">
            <w:pPr>
              <w:jc w:val="center"/>
              <w:rPr>
                <w:rFonts w:ascii="GHEA Grapalat" w:hAnsi="GHEA Grapalat"/>
                <w:sz w:val="20"/>
                <w:lang w:val="hy-AM"/>
              </w:rPr>
            </w:pPr>
            <w:r>
              <w:rPr>
                <w:rFonts w:ascii="GHEA Grapalat" w:hAnsi="GHEA Grapalat"/>
                <w:sz w:val="20"/>
                <w:lang w:val="hy-AM"/>
              </w:rPr>
              <w:t>2</w:t>
            </w:r>
          </w:p>
        </w:tc>
        <w:tc>
          <w:tcPr>
            <w:tcW w:w="2700" w:type="dxa"/>
            <w:vAlign w:val="center"/>
          </w:tcPr>
          <w:p w14:paraId="556FB03A" w14:textId="0C03B341" w:rsidR="00C31677" w:rsidRPr="00A71D81" w:rsidRDefault="00C31677" w:rsidP="00C31677">
            <w:pPr>
              <w:jc w:val="center"/>
              <w:rPr>
                <w:rFonts w:ascii="GHEA Grapalat" w:hAnsi="GHEA Grapalat"/>
                <w:sz w:val="20"/>
                <w:lang w:val="es-ES"/>
              </w:rPr>
            </w:pPr>
            <w:r w:rsidRPr="00545C8E">
              <w:rPr>
                <w:rFonts w:ascii="GHEA Grapalat" w:hAnsi="GHEA Grapalat"/>
                <w:sz w:val="20"/>
                <w:szCs w:val="20"/>
                <w:lang w:val="hy-AM"/>
              </w:rPr>
              <w:t>39121200</w:t>
            </w:r>
            <w:r w:rsidRPr="00545C8E">
              <w:rPr>
                <w:rFonts w:ascii="GHEA Grapalat" w:hAnsi="GHEA Grapalat"/>
                <w:sz w:val="20"/>
                <w:szCs w:val="20"/>
                <w:lang w:val="ru-RU"/>
              </w:rPr>
              <w:t>/2</w:t>
            </w:r>
          </w:p>
        </w:tc>
        <w:tc>
          <w:tcPr>
            <w:tcW w:w="2520" w:type="dxa"/>
            <w:vAlign w:val="center"/>
          </w:tcPr>
          <w:p w14:paraId="38C8742B" w14:textId="1860C461" w:rsidR="00C31677" w:rsidRPr="00A71D81" w:rsidRDefault="00C31677" w:rsidP="00C31677">
            <w:pPr>
              <w:jc w:val="center"/>
              <w:rPr>
                <w:rFonts w:ascii="GHEA Grapalat" w:hAnsi="GHEA Grapalat"/>
                <w:sz w:val="20"/>
                <w:lang w:val="es-ES"/>
              </w:rPr>
            </w:pPr>
            <w:r w:rsidRPr="00545C8E">
              <w:rPr>
                <w:rFonts w:ascii="GHEA Grapalat" w:hAnsi="GHEA Grapalat"/>
                <w:sz w:val="20"/>
                <w:szCs w:val="20"/>
                <w:lang w:val="ru-RU"/>
              </w:rPr>
              <w:t>Սեղան</w:t>
            </w:r>
            <w:r>
              <w:rPr>
                <w:rFonts w:ascii="GHEA Grapalat" w:hAnsi="GHEA Grapalat"/>
                <w:sz w:val="20"/>
                <w:szCs w:val="20"/>
                <w:lang w:val="hy-AM"/>
              </w:rPr>
              <w:t xml:space="preserve"> </w:t>
            </w:r>
            <w:r w:rsidRPr="00545C8E">
              <w:rPr>
                <w:rFonts w:ascii="GHEA Grapalat" w:hAnsi="GHEA Grapalat"/>
                <w:sz w:val="20"/>
                <w:szCs w:val="20"/>
                <w:lang w:val="ru-RU"/>
              </w:rPr>
              <w:t>/խոհանոցի/</w:t>
            </w:r>
          </w:p>
        </w:tc>
        <w:tc>
          <w:tcPr>
            <w:tcW w:w="474" w:type="dxa"/>
            <w:vAlign w:val="center"/>
          </w:tcPr>
          <w:p w14:paraId="7D1D59F4" w14:textId="5F735626"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6A10D8A7" w14:textId="66BCC8BE"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235477FB" w14:textId="736E122A"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7A8B8E94" w14:textId="60BBB9BC"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56E9BF06" w14:textId="1CD15178"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14:paraId="60521B60" w14:textId="252F18D9" w:rsidR="00C31677" w:rsidRDefault="00C31677" w:rsidP="00C31677">
            <w:pPr>
              <w:jc w:val="center"/>
              <w:rPr>
                <w:rFonts w:ascii="GHEA Grapalat" w:hAnsi="GHEA Grapalat"/>
                <w:sz w:val="20"/>
                <w:lang w:val="hy-AM"/>
              </w:rPr>
            </w:pPr>
            <w:r w:rsidRPr="00A71D81">
              <w:rPr>
                <w:rFonts w:ascii="GHEA Grapalat" w:hAnsi="GHEA Grapalat"/>
                <w:sz w:val="20"/>
                <w:lang w:val="pt-BR"/>
              </w:rPr>
              <w:t>... %</w:t>
            </w:r>
          </w:p>
        </w:tc>
        <w:tc>
          <w:tcPr>
            <w:tcW w:w="544" w:type="dxa"/>
            <w:vAlign w:val="center"/>
          </w:tcPr>
          <w:p w14:paraId="48F115AE" w14:textId="1AD915C6" w:rsidR="00C31677" w:rsidRPr="00B9619F" w:rsidRDefault="00C31677" w:rsidP="00C31677">
            <w:pPr>
              <w:jc w:val="center"/>
              <w:rPr>
                <w:rFonts w:ascii="GHEA Grapalat" w:hAnsi="GHEA Grapalat"/>
                <w:sz w:val="20"/>
                <w:lang w:val="hy-AM"/>
              </w:rPr>
            </w:pPr>
            <w:r w:rsidRPr="00A71D81">
              <w:rPr>
                <w:rFonts w:ascii="GHEA Grapalat" w:hAnsi="GHEA Grapalat"/>
                <w:sz w:val="20"/>
                <w:lang w:val="pt-BR"/>
              </w:rPr>
              <w:t>... %</w:t>
            </w:r>
          </w:p>
        </w:tc>
        <w:tc>
          <w:tcPr>
            <w:tcW w:w="544" w:type="dxa"/>
            <w:vAlign w:val="center"/>
          </w:tcPr>
          <w:p w14:paraId="63D98BF3" w14:textId="152517B6"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2BDADE04" w14:textId="4B0B5F3B"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06841925" w14:textId="0E514A88"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14C5642E" w14:textId="5FA4ECB1"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73A0F3FA" w14:textId="55191F5C"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1963" w:type="dxa"/>
            <w:vAlign w:val="center"/>
          </w:tcPr>
          <w:p w14:paraId="00BCB1AA" w14:textId="3FD4FD30"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r>
      <w:tr w:rsidR="00C31677" w:rsidRPr="00A71D81" w14:paraId="783BC790" w14:textId="77777777" w:rsidTr="00C31677">
        <w:trPr>
          <w:trHeight w:val="260"/>
        </w:trPr>
        <w:tc>
          <w:tcPr>
            <w:tcW w:w="1980" w:type="dxa"/>
            <w:vAlign w:val="center"/>
          </w:tcPr>
          <w:p w14:paraId="09E4F925" w14:textId="71A0CF81" w:rsidR="00C31677" w:rsidRDefault="00C31677" w:rsidP="00C31677">
            <w:pPr>
              <w:jc w:val="center"/>
              <w:rPr>
                <w:rFonts w:ascii="GHEA Grapalat" w:hAnsi="GHEA Grapalat"/>
                <w:sz w:val="20"/>
                <w:lang w:val="hy-AM"/>
              </w:rPr>
            </w:pPr>
            <w:r>
              <w:rPr>
                <w:rFonts w:ascii="GHEA Grapalat" w:hAnsi="GHEA Grapalat"/>
                <w:sz w:val="20"/>
                <w:lang w:val="hy-AM"/>
              </w:rPr>
              <w:t>3</w:t>
            </w:r>
          </w:p>
        </w:tc>
        <w:tc>
          <w:tcPr>
            <w:tcW w:w="2700" w:type="dxa"/>
            <w:vAlign w:val="center"/>
          </w:tcPr>
          <w:p w14:paraId="3036BCE9" w14:textId="05006A9B" w:rsidR="00C31677" w:rsidRPr="00A71D81" w:rsidRDefault="00C31677" w:rsidP="00C31677">
            <w:pPr>
              <w:jc w:val="center"/>
              <w:rPr>
                <w:rFonts w:ascii="GHEA Grapalat" w:hAnsi="GHEA Grapalat"/>
                <w:sz w:val="20"/>
                <w:lang w:val="es-ES"/>
              </w:rPr>
            </w:pPr>
            <w:r w:rsidRPr="00545C8E">
              <w:rPr>
                <w:rFonts w:ascii="GHEA Grapalat" w:hAnsi="GHEA Grapalat"/>
                <w:sz w:val="20"/>
                <w:szCs w:val="20"/>
              </w:rPr>
              <w:t>39111140</w:t>
            </w:r>
          </w:p>
        </w:tc>
        <w:tc>
          <w:tcPr>
            <w:tcW w:w="2520" w:type="dxa"/>
            <w:vAlign w:val="center"/>
          </w:tcPr>
          <w:p w14:paraId="3EFA0086" w14:textId="535A7C1A" w:rsidR="00C31677" w:rsidRPr="00A71D81" w:rsidRDefault="00C31677" w:rsidP="00C31677">
            <w:pPr>
              <w:jc w:val="center"/>
              <w:rPr>
                <w:rFonts w:ascii="GHEA Grapalat" w:hAnsi="GHEA Grapalat"/>
                <w:sz w:val="20"/>
                <w:lang w:val="es-ES"/>
              </w:rPr>
            </w:pPr>
            <w:r w:rsidRPr="00545C8E">
              <w:rPr>
                <w:rFonts w:ascii="GHEA Grapalat" w:hAnsi="GHEA Grapalat"/>
                <w:sz w:val="20"/>
                <w:szCs w:val="20"/>
                <w:lang w:val="hy-AM"/>
              </w:rPr>
              <w:t>Աթոռներ</w:t>
            </w:r>
            <w:r>
              <w:rPr>
                <w:rFonts w:ascii="GHEA Grapalat" w:hAnsi="GHEA Grapalat"/>
                <w:sz w:val="20"/>
                <w:szCs w:val="20"/>
                <w:lang w:val="hy-AM"/>
              </w:rPr>
              <w:t xml:space="preserve"> </w:t>
            </w:r>
            <w:r w:rsidRPr="00545C8E">
              <w:rPr>
                <w:rFonts w:ascii="GHEA Grapalat" w:hAnsi="GHEA Grapalat"/>
                <w:sz w:val="20"/>
                <w:szCs w:val="20"/>
                <w:lang w:val="hy-AM"/>
              </w:rPr>
              <w:t>/մանկական/</w:t>
            </w:r>
          </w:p>
        </w:tc>
        <w:tc>
          <w:tcPr>
            <w:tcW w:w="474" w:type="dxa"/>
            <w:vAlign w:val="center"/>
          </w:tcPr>
          <w:p w14:paraId="17F2F245" w14:textId="69020270"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5E44EF85" w14:textId="0D246107"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15A5B2D6" w14:textId="47AAF0F5"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10CA7657" w14:textId="03EAAF50"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422A9CBB" w14:textId="5D544E67"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14:paraId="77CB8374" w14:textId="0650A40E" w:rsidR="00C31677" w:rsidRDefault="00C31677" w:rsidP="00C31677">
            <w:pPr>
              <w:jc w:val="center"/>
              <w:rPr>
                <w:rFonts w:ascii="GHEA Grapalat" w:hAnsi="GHEA Grapalat"/>
                <w:sz w:val="20"/>
                <w:lang w:val="hy-AM"/>
              </w:rPr>
            </w:pPr>
            <w:r w:rsidRPr="00A71D81">
              <w:rPr>
                <w:rFonts w:ascii="GHEA Grapalat" w:hAnsi="GHEA Grapalat"/>
                <w:sz w:val="20"/>
                <w:lang w:val="pt-BR"/>
              </w:rPr>
              <w:t>... %</w:t>
            </w:r>
          </w:p>
        </w:tc>
        <w:tc>
          <w:tcPr>
            <w:tcW w:w="544" w:type="dxa"/>
            <w:vAlign w:val="center"/>
          </w:tcPr>
          <w:p w14:paraId="557EEAF5" w14:textId="5EB2705F" w:rsidR="00C31677" w:rsidRPr="00B9619F" w:rsidRDefault="00C31677" w:rsidP="00C31677">
            <w:pPr>
              <w:jc w:val="center"/>
              <w:rPr>
                <w:rFonts w:ascii="GHEA Grapalat" w:hAnsi="GHEA Grapalat"/>
                <w:sz w:val="20"/>
                <w:lang w:val="hy-AM"/>
              </w:rPr>
            </w:pPr>
            <w:r w:rsidRPr="00A71D81">
              <w:rPr>
                <w:rFonts w:ascii="GHEA Grapalat" w:hAnsi="GHEA Grapalat"/>
                <w:sz w:val="20"/>
                <w:lang w:val="pt-BR"/>
              </w:rPr>
              <w:t>... %</w:t>
            </w:r>
          </w:p>
        </w:tc>
        <w:tc>
          <w:tcPr>
            <w:tcW w:w="544" w:type="dxa"/>
            <w:vAlign w:val="center"/>
          </w:tcPr>
          <w:p w14:paraId="01088F8D" w14:textId="7E8DCAB1"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4077BFD5" w14:textId="20A5F4DE"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4D071D47" w14:textId="19AFB933"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24FB1C5D" w14:textId="0560971F"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507BE105" w14:textId="65923F93"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1963" w:type="dxa"/>
            <w:vAlign w:val="center"/>
          </w:tcPr>
          <w:p w14:paraId="3B74505D" w14:textId="369DD6E6"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r>
      <w:tr w:rsidR="00C31677" w:rsidRPr="00A71D81" w14:paraId="4C982C41" w14:textId="77777777" w:rsidTr="00C31677">
        <w:trPr>
          <w:trHeight w:val="282"/>
        </w:trPr>
        <w:tc>
          <w:tcPr>
            <w:tcW w:w="1980" w:type="dxa"/>
            <w:vAlign w:val="center"/>
          </w:tcPr>
          <w:p w14:paraId="664772D2" w14:textId="41457855" w:rsidR="00C31677" w:rsidRDefault="00C31677" w:rsidP="00C31677">
            <w:pPr>
              <w:jc w:val="center"/>
              <w:rPr>
                <w:rFonts w:ascii="GHEA Grapalat" w:hAnsi="GHEA Grapalat"/>
                <w:sz w:val="20"/>
                <w:lang w:val="hy-AM"/>
              </w:rPr>
            </w:pPr>
            <w:r>
              <w:rPr>
                <w:rFonts w:ascii="GHEA Grapalat" w:hAnsi="GHEA Grapalat"/>
                <w:sz w:val="20"/>
                <w:lang w:val="hy-AM"/>
              </w:rPr>
              <w:t>4</w:t>
            </w:r>
          </w:p>
        </w:tc>
        <w:tc>
          <w:tcPr>
            <w:tcW w:w="2700" w:type="dxa"/>
            <w:vAlign w:val="center"/>
          </w:tcPr>
          <w:p w14:paraId="5E0CC964" w14:textId="7C06734D" w:rsidR="00C31677" w:rsidRPr="00A71D81" w:rsidRDefault="00C31677" w:rsidP="00C31677">
            <w:pPr>
              <w:jc w:val="center"/>
              <w:rPr>
                <w:rFonts w:ascii="GHEA Grapalat" w:hAnsi="GHEA Grapalat"/>
                <w:sz w:val="20"/>
                <w:lang w:val="es-ES"/>
              </w:rPr>
            </w:pPr>
            <w:r w:rsidRPr="00545C8E">
              <w:rPr>
                <w:rFonts w:ascii="GHEA Grapalat" w:hAnsi="GHEA Grapalat"/>
                <w:sz w:val="20"/>
                <w:szCs w:val="20"/>
              </w:rPr>
              <w:t>39100000</w:t>
            </w:r>
          </w:p>
        </w:tc>
        <w:tc>
          <w:tcPr>
            <w:tcW w:w="2520" w:type="dxa"/>
            <w:vAlign w:val="center"/>
          </w:tcPr>
          <w:p w14:paraId="2B96D8C5" w14:textId="5157DA7E" w:rsidR="00C31677" w:rsidRPr="00A71D81" w:rsidRDefault="00C31677" w:rsidP="00C31677">
            <w:pPr>
              <w:jc w:val="center"/>
              <w:rPr>
                <w:rFonts w:ascii="GHEA Grapalat" w:hAnsi="GHEA Grapalat"/>
                <w:sz w:val="20"/>
                <w:lang w:val="es-ES"/>
              </w:rPr>
            </w:pPr>
            <w:r w:rsidRPr="00545C8E">
              <w:rPr>
                <w:rFonts w:ascii="GHEA Grapalat" w:hAnsi="GHEA Grapalat"/>
                <w:sz w:val="20"/>
                <w:szCs w:val="20"/>
                <w:lang w:val="ru-RU"/>
              </w:rPr>
              <w:t>Կահույք</w:t>
            </w:r>
            <w:r>
              <w:rPr>
                <w:rFonts w:ascii="GHEA Grapalat" w:hAnsi="GHEA Grapalat"/>
                <w:sz w:val="20"/>
                <w:szCs w:val="20"/>
                <w:lang w:val="hy-AM"/>
              </w:rPr>
              <w:t xml:space="preserve"> </w:t>
            </w:r>
            <w:r w:rsidRPr="00545C8E">
              <w:rPr>
                <w:rFonts w:ascii="GHEA Grapalat" w:hAnsi="GHEA Grapalat"/>
                <w:sz w:val="20"/>
                <w:szCs w:val="20"/>
                <w:lang w:val="ru-RU"/>
              </w:rPr>
              <w:t>/խոհանոցի/</w:t>
            </w:r>
          </w:p>
        </w:tc>
        <w:tc>
          <w:tcPr>
            <w:tcW w:w="474" w:type="dxa"/>
            <w:vAlign w:val="center"/>
          </w:tcPr>
          <w:p w14:paraId="5506D66E" w14:textId="604A0FFE"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025D2423" w14:textId="14546655"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4A4014F3" w14:textId="04E6834E"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17709E00" w14:textId="1A47F233"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566A29CF" w14:textId="55233E1B" w:rsidR="00C31677" w:rsidRPr="00A71D81" w:rsidRDefault="00C31677" w:rsidP="00C31677">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14:paraId="41D2D2CD" w14:textId="441278C3" w:rsidR="00C31677" w:rsidRDefault="00C31677" w:rsidP="00C31677">
            <w:pPr>
              <w:jc w:val="center"/>
              <w:rPr>
                <w:rFonts w:ascii="GHEA Grapalat" w:hAnsi="GHEA Grapalat"/>
                <w:sz w:val="20"/>
                <w:lang w:val="hy-AM"/>
              </w:rPr>
            </w:pPr>
            <w:r w:rsidRPr="00A71D81">
              <w:rPr>
                <w:rFonts w:ascii="GHEA Grapalat" w:hAnsi="GHEA Grapalat"/>
                <w:sz w:val="20"/>
                <w:lang w:val="pt-BR"/>
              </w:rPr>
              <w:t>... %</w:t>
            </w:r>
          </w:p>
        </w:tc>
        <w:tc>
          <w:tcPr>
            <w:tcW w:w="544" w:type="dxa"/>
            <w:vAlign w:val="center"/>
          </w:tcPr>
          <w:p w14:paraId="4FEDCBD4" w14:textId="13AF9A59" w:rsidR="00C31677" w:rsidRPr="00B9619F" w:rsidRDefault="00C31677" w:rsidP="00C31677">
            <w:pPr>
              <w:jc w:val="center"/>
              <w:rPr>
                <w:rFonts w:ascii="GHEA Grapalat" w:hAnsi="GHEA Grapalat"/>
                <w:sz w:val="20"/>
                <w:lang w:val="hy-AM"/>
              </w:rPr>
            </w:pPr>
            <w:r w:rsidRPr="00A71D81">
              <w:rPr>
                <w:rFonts w:ascii="GHEA Grapalat" w:hAnsi="GHEA Grapalat"/>
                <w:sz w:val="20"/>
                <w:lang w:val="pt-BR"/>
              </w:rPr>
              <w:t>... %</w:t>
            </w:r>
          </w:p>
        </w:tc>
        <w:tc>
          <w:tcPr>
            <w:tcW w:w="544" w:type="dxa"/>
            <w:vAlign w:val="center"/>
          </w:tcPr>
          <w:p w14:paraId="70B1572F" w14:textId="52C10313"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5E6A97BD" w14:textId="519FD953"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3A4C1CA1" w14:textId="7C6134CB"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14F326B4" w14:textId="38334250"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544" w:type="dxa"/>
            <w:vAlign w:val="center"/>
          </w:tcPr>
          <w:p w14:paraId="4F20958A" w14:textId="2183C690"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1963" w:type="dxa"/>
            <w:vAlign w:val="center"/>
          </w:tcPr>
          <w:p w14:paraId="3015BA48" w14:textId="57655170" w:rsidR="00C31677" w:rsidRPr="00B9619F" w:rsidRDefault="00C31677" w:rsidP="00C31677">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54490C0" w14:textId="400C5845" w:rsidR="0071478A" w:rsidRPr="004657F5" w:rsidRDefault="0071478A" w:rsidP="0071478A">
            <w:pPr>
              <w:rPr>
                <w:rFonts w:ascii="GHEA Grapalat" w:hAnsi="GHEA Grapalat"/>
                <w:sz w:val="20"/>
                <w:szCs w:val="20"/>
                <w:lang w:val="hy-AM"/>
              </w:rPr>
            </w:pPr>
            <w:r w:rsidRPr="004657F5">
              <w:rPr>
                <w:rFonts w:ascii="GHEA Grapalat" w:hAnsi="GHEA Grapalat"/>
                <w:sz w:val="20"/>
                <w:szCs w:val="20"/>
                <w:lang w:val="hy-AM"/>
              </w:rPr>
              <w:t>«</w:t>
            </w:r>
            <w:r w:rsidR="00C31677">
              <w:rPr>
                <w:rFonts w:ascii="GHEA Grapalat" w:hAnsi="GHEA Grapalat"/>
                <w:sz w:val="20"/>
                <w:szCs w:val="20"/>
                <w:lang w:val="hy-AM"/>
              </w:rPr>
              <w:t>Շինուհայրի նախադպրոցական ուսումնական հաստատություն</w:t>
            </w:r>
            <w:r w:rsidRPr="004657F5">
              <w:rPr>
                <w:rFonts w:ascii="GHEA Grapalat" w:hAnsi="GHEA Grapalat"/>
                <w:sz w:val="20"/>
                <w:szCs w:val="20"/>
                <w:lang w:val="hy-AM"/>
              </w:rPr>
              <w:t>» ՀՈԱԿ</w:t>
            </w:r>
          </w:p>
          <w:p w14:paraId="627215BA" w14:textId="77777777" w:rsidR="0071478A" w:rsidRPr="004657F5" w:rsidRDefault="0071478A" w:rsidP="0071478A">
            <w:pPr>
              <w:rPr>
                <w:rFonts w:ascii="GHEA Grapalat" w:eastAsia="Calibri" w:hAnsi="GHEA Grapalat"/>
                <w:b/>
                <w:sz w:val="20"/>
                <w:szCs w:val="20"/>
                <w:lang w:val="hy-AM"/>
              </w:rPr>
            </w:pPr>
            <w:r w:rsidRPr="004657F5">
              <w:rPr>
                <w:rFonts w:ascii="GHEA Grapalat" w:hAnsi="GHEA Grapalat"/>
                <w:sz w:val="20"/>
                <w:szCs w:val="20"/>
                <w:lang w:val="hy-AM"/>
              </w:rPr>
              <w:t xml:space="preserve">Հասցե՝ </w:t>
            </w:r>
            <w:r w:rsidRPr="004657F5">
              <w:rPr>
                <w:rFonts w:ascii="GHEA Grapalat" w:eastAsia="Calibri" w:hAnsi="GHEA Grapalat"/>
                <w:b/>
                <w:sz w:val="20"/>
                <w:szCs w:val="20"/>
                <w:lang w:val="hy-AM"/>
              </w:rPr>
              <w:t>ՀՀ Սյունիքի մարզ, գ.    Շինուհայր, Մայրուղի 14</w:t>
            </w:r>
          </w:p>
          <w:p w14:paraId="4DB863B3" w14:textId="304979A0" w:rsidR="0071478A" w:rsidRPr="004657F5" w:rsidRDefault="0071478A" w:rsidP="0071478A">
            <w:pPr>
              <w:rPr>
                <w:rFonts w:ascii="GHEA Grapalat" w:eastAsia="Calibri" w:hAnsi="GHEA Grapalat"/>
                <w:b/>
                <w:sz w:val="20"/>
                <w:szCs w:val="20"/>
                <w:lang w:val="hy-AM"/>
              </w:rPr>
            </w:pPr>
            <w:r w:rsidRPr="004657F5">
              <w:rPr>
                <w:rFonts w:ascii="GHEA Grapalat" w:eastAsia="Calibri" w:hAnsi="GHEA Grapalat"/>
                <w:b/>
                <w:sz w:val="20"/>
                <w:szCs w:val="20"/>
                <w:lang w:val="hy-AM"/>
              </w:rPr>
              <w:t xml:space="preserve">ՀՎՀՀ՝ </w:t>
            </w:r>
            <w:r w:rsidR="00C31677">
              <w:rPr>
                <w:rFonts w:ascii="GHEA Grapalat" w:eastAsia="Calibri" w:hAnsi="GHEA Grapalat"/>
                <w:b/>
                <w:sz w:val="20"/>
                <w:szCs w:val="20"/>
                <w:lang w:val="hy-AM"/>
              </w:rPr>
              <w:t>09205176</w:t>
            </w:r>
          </w:p>
          <w:p w14:paraId="35D5AFC8" w14:textId="6719EE77" w:rsidR="0071478A" w:rsidRPr="004657F5" w:rsidRDefault="0071478A" w:rsidP="0071478A">
            <w:pPr>
              <w:rPr>
                <w:rFonts w:ascii="GHEA Grapalat" w:hAnsi="GHEA Grapalat"/>
                <w:sz w:val="20"/>
                <w:szCs w:val="20"/>
                <w:lang w:val="hy-AM"/>
              </w:rPr>
            </w:pPr>
            <w:r w:rsidRPr="004657F5">
              <w:rPr>
                <w:rFonts w:ascii="GHEA Grapalat" w:eastAsia="Calibri" w:hAnsi="GHEA Grapalat"/>
                <w:b/>
                <w:sz w:val="20"/>
                <w:szCs w:val="20"/>
                <w:lang w:val="hy-AM"/>
              </w:rPr>
              <w:t xml:space="preserve">Բանկը՝ </w:t>
            </w:r>
            <w:r w:rsidR="00C31677">
              <w:rPr>
                <w:rFonts w:ascii="GHEA Grapalat" w:eastAsia="Calibri" w:hAnsi="GHEA Grapalat"/>
                <w:b/>
                <w:sz w:val="20"/>
                <w:szCs w:val="20"/>
                <w:lang w:val="hy-AM"/>
              </w:rPr>
              <w:t xml:space="preserve">Արդշինբանկ </w:t>
            </w:r>
            <w:r w:rsidRPr="004657F5">
              <w:rPr>
                <w:rFonts w:ascii="GHEA Grapalat" w:eastAsia="Calibri" w:hAnsi="GHEA Grapalat"/>
                <w:b/>
                <w:sz w:val="20"/>
                <w:szCs w:val="20"/>
                <w:lang w:val="hy-AM"/>
              </w:rPr>
              <w:t xml:space="preserve"> ԲԲԸ</w:t>
            </w:r>
          </w:p>
          <w:p w14:paraId="61C558C1" w14:textId="0379D4AA" w:rsidR="0071478A" w:rsidRPr="004657F5" w:rsidRDefault="0071478A" w:rsidP="0071478A">
            <w:pPr>
              <w:rPr>
                <w:rFonts w:ascii="GHEA Grapalat" w:hAnsi="GHEA Grapalat"/>
                <w:b/>
                <w:sz w:val="20"/>
                <w:szCs w:val="20"/>
                <w:lang w:val="hy-AM"/>
              </w:rPr>
            </w:pPr>
            <w:r w:rsidRPr="004657F5">
              <w:rPr>
                <w:rFonts w:ascii="GHEA Grapalat" w:hAnsi="GHEA Grapalat"/>
                <w:b/>
                <w:sz w:val="20"/>
                <w:szCs w:val="20"/>
                <w:lang w:val="hy-AM"/>
              </w:rPr>
              <w:t xml:space="preserve">Հ/հ՝ </w:t>
            </w:r>
            <w:r w:rsidR="00C31677">
              <w:rPr>
                <w:rFonts w:ascii="GHEA Grapalat" w:hAnsi="GHEA Grapalat"/>
                <w:b/>
                <w:sz w:val="20"/>
                <w:szCs w:val="20"/>
                <w:lang w:val="hy-AM"/>
              </w:rPr>
              <w:t>2475700376110000</w:t>
            </w:r>
          </w:p>
          <w:p w14:paraId="01A64B69" w14:textId="0C96E73C" w:rsidR="00071D1C" w:rsidRPr="0071478A" w:rsidRDefault="0071478A" w:rsidP="0071478A">
            <w:pPr>
              <w:rPr>
                <w:rFonts w:ascii="GHEA Grapalat" w:hAnsi="GHEA Grapalat"/>
                <w:lang w:val="hy-AM"/>
              </w:rPr>
            </w:pPr>
            <w:r w:rsidRPr="004657F5">
              <w:rPr>
                <w:rFonts w:ascii="GHEA Grapalat" w:hAnsi="GHEA Grapalat"/>
                <w:sz w:val="20"/>
                <w:szCs w:val="20"/>
                <w:lang w:val="hy-AM"/>
              </w:rPr>
              <w:t xml:space="preserve">Տնօրեն՝ </w:t>
            </w:r>
            <w:r w:rsidR="00C31677">
              <w:rPr>
                <w:rFonts w:ascii="GHEA Grapalat" w:hAnsi="GHEA Grapalat"/>
                <w:sz w:val="20"/>
                <w:szCs w:val="20"/>
                <w:lang w:val="hy-AM"/>
              </w:rPr>
              <w:t>Անժելա Ղուլյան</w:t>
            </w:r>
          </w:p>
          <w:p w14:paraId="63A7B955" w14:textId="77777777" w:rsidR="00071D1C" w:rsidRPr="0071478A" w:rsidRDefault="00071D1C" w:rsidP="00EF3662">
            <w:pPr>
              <w:jc w:val="center"/>
              <w:rPr>
                <w:rFonts w:ascii="GHEA Grapalat" w:hAnsi="GHEA Grapalat"/>
                <w:lang w:val="hy-AM"/>
              </w:rPr>
            </w:pPr>
            <w:r w:rsidRPr="0071478A">
              <w:rPr>
                <w:rFonts w:ascii="GHEA Grapalat" w:hAnsi="GHEA Grapalat"/>
                <w:lang w:val="hy-AM"/>
              </w:rPr>
              <w:t>---------------------------------</w:t>
            </w:r>
          </w:p>
          <w:p w14:paraId="347DE8F1" w14:textId="77777777" w:rsidR="00071D1C" w:rsidRPr="0071478A" w:rsidRDefault="00071D1C" w:rsidP="00EF3662">
            <w:pPr>
              <w:jc w:val="center"/>
              <w:rPr>
                <w:rFonts w:ascii="GHEA Grapalat" w:hAnsi="GHEA Grapalat"/>
                <w:sz w:val="18"/>
                <w:szCs w:val="18"/>
                <w:lang w:val="hy-AM"/>
              </w:rPr>
            </w:pPr>
            <w:r w:rsidRPr="0071478A">
              <w:rPr>
                <w:rFonts w:ascii="GHEA Grapalat" w:hAnsi="GHEA Grapalat"/>
                <w:sz w:val="18"/>
                <w:szCs w:val="18"/>
                <w:lang w:val="hy-AM"/>
              </w:rPr>
              <w:t>/</w:t>
            </w:r>
            <w:r w:rsidRPr="0071478A">
              <w:rPr>
                <w:rFonts w:ascii="GHEA Grapalat" w:hAnsi="GHEA Grapalat" w:cs="Sylfaen"/>
                <w:sz w:val="18"/>
                <w:szCs w:val="18"/>
                <w:lang w:val="hy-AM"/>
              </w:rPr>
              <w:t>ստորագրություն</w:t>
            </w:r>
            <w:r w:rsidRPr="0071478A">
              <w:rPr>
                <w:rFonts w:ascii="GHEA Grapalat" w:hAnsi="GHEA Grapalat"/>
                <w:sz w:val="18"/>
                <w:szCs w:val="18"/>
                <w:lang w:val="hy-AM"/>
              </w:rPr>
              <w:t>/</w:t>
            </w:r>
          </w:p>
          <w:p w14:paraId="5D5E3C8B" w14:textId="77777777" w:rsidR="00071D1C" w:rsidRPr="0071478A" w:rsidRDefault="00071D1C" w:rsidP="00EF3662">
            <w:pPr>
              <w:jc w:val="center"/>
              <w:rPr>
                <w:rFonts w:ascii="GHEA Grapalat" w:hAnsi="GHEA Grapalat"/>
                <w:sz w:val="18"/>
                <w:szCs w:val="18"/>
                <w:lang w:val="hy-AM"/>
              </w:rPr>
            </w:pPr>
            <w:r w:rsidRPr="0071478A">
              <w:rPr>
                <w:rFonts w:ascii="GHEA Grapalat" w:hAnsi="GHEA Grapalat" w:cs="Sylfaen"/>
                <w:sz w:val="18"/>
                <w:szCs w:val="18"/>
                <w:lang w:val="hy-AM"/>
              </w:rPr>
              <w:t>Կ</w:t>
            </w:r>
            <w:r w:rsidRPr="0071478A">
              <w:rPr>
                <w:rFonts w:ascii="GHEA Grapalat" w:hAnsi="GHEA Grapalat"/>
                <w:sz w:val="18"/>
                <w:szCs w:val="18"/>
                <w:lang w:val="hy-AM"/>
              </w:rPr>
              <w:t>.</w:t>
            </w:r>
            <w:r w:rsidRPr="0071478A">
              <w:rPr>
                <w:rFonts w:ascii="GHEA Grapalat" w:hAnsi="GHEA Grapalat" w:cs="Sylfaen"/>
                <w:sz w:val="18"/>
                <w:szCs w:val="18"/>
                <w:lang w:val="hy-AM"/>
              </w:rPr>
              <w:t>Տ</w:t>
            </w:r>
          </w:p>
        </w:tc>
        <w:tc>
          <w:tcPr>
            <w:tcW w:w="760" w:type="dxa"/>
          </w:tcPr>
          <w:p w14:paraId="034575EB" w14:textId="77777777" w:rsidR="00071D1C" w:rsidRPr="0071478A"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3167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71E19" w14:textId="77777777" w:rsidR="00290B59" w:rsidRDefault="00290B59">
      <w:r>
        <w:separator/>
      </w:r>
    </w:p>
  </w:endnote>
  <w:endnote w:type="continuationSeparator" w:id="0">
    <w:p w14:paraId="70E5E2AB" w14:textId="77777777" w:rsidR="00290B59" w:rsidRDefault="0029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766DC" w14:textId="77777777" w:rsidR="00290B59" w:rsidRDefault="00290B59">
      <w:r>
        <w:separator/>
      </w:r>
    </w:p>
  </w:footnote>
  <w:footnote w:type="continuationSeparator" w:id="0">
    <w:p w14:paraId="3F0C6EE1" w14:textId="77777777" w:rsidR="00290B59" w:rsidRDefault="00290B59">
      <w:r>
        <w:continuationSeparator/>
      </w:r>
    </w:p>
  </w:footnote>
  <w:footnote w:id="1">
    <w:p w14:paraId="15824E90" w14:textId="77777777" w:rsidR="00290B59" w:rsidRPr="006265F4" w:rsidRDefault="00290B59"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B92E9D6" w14:textId="77777777" w:rsidR="00290B59" w:rsidRPr="008C7473" w:rsidRDefault="00290B59">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3">
    <w:p w14:paraId="7E21AE53" w14:textId="77777777" w:rsidR="00290B59" w:rsidRPr="006265F4" w:rsidRDefault="00290B5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714A4987" w14:textId="77777777" w:rsidR="00290B59" w:rsidRPr="000B7538" w:rsidRDefault="00290B5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290B59" w:rsidRPr="000B7538" w:rsidRDefault="00290B59"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5">
    <w:p w14:paraId="25BE92AC" w14:textId="77777777" w:rsidR="00290B59" w:rsidRPr="005F1C06" w:rsidRDefault="00290B59"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290B59" w:rsidRPr="008C7473" w:rsidRDefault="00290B5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290B59" w:rsidRPr="008C7473" w:rsidRDefault="00290B59" w:rsidP="005F1C06">
      <w:pPr>
        <w:pStyle w:val="31"/>
        <w:spacing w:line="240" w:lineRule="auto"/>
        <w:ind w:left="142" w:firstLine="0"/>
        <w:rPr>
          <w:rFonts w:ascii="GHEA Grapalat" w:hAnsi="GHEA Grapalat"/>
          <w:i/>
          <w:lang w:val="af-ZA" w:eastAsia="ru-RU"/>
        </w:rPr>
      </w:pPr>
    </w:p>
    <w:p w14:paraId="6F719993" w14:textId="77777777" w:rsidR="00290B59" w:rsidRPr="008C7473" w:rsidRDefault="00290B5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290B59" w:rsidRPr="008C7473" w:rsidRDefault="00290B59" w:rsidP="005F1C06">
      <w:pPr>
        <w:pStyle w:val="af2"/>
        <w:jc w:val="both"/>
        <w:rPr>
          <w:rFonts w:ascii="GHEA Grapalat" w:hAnsi="GHEA Grapalat"/>
          <w:i/>
          <w:lang w:val="af-ZA"/>
        </w:rPr>
      </w:pPr>
    </w:p>
    <w:p w14:paraId="2FE82E3A" w14:textId="77777777" w:rsidR="00290B59" w:rsidRPr="008C7473" w:rsidRDefault="00290B59"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290B59" w:rsidRPr="00BF58CA" w:rsidRDefault="00290B59" w:rsidP="005F1C06">
      <w:pPr>
        <w:pStyle w:val="af2"/>
        <w:jc w:val="both"/>
        <w:rPr>
          <w:rFonts w:ascii="GHEA Grapalat" w:hAnsi="GHEA Grapalat"/>
          <w:i/>
          <w:sz w:val="16"/>
          <w:szCs w:val="16"/>
          <w:lang w:val="hy-AM"/>
        </w:rPr>
      </w:pPr>
    </w:p>
    <w:p w14:paraId="7DCC7BCC" w14:textId="77777777" w:rsidR="00290B59" w:rsidRPr="00B20703" w:rsidDel="006C3873" w:rsidRDefault="00290B59" w:rsidP="00CE3A99">
      <w:pPr>
        <w:jc w:val="both"/>
        <w:rPr>
          <w:del w:id="5" w:author="User" w:date="2019-05-26T09:52:00Z"/>
          <w:rFonts w:ascii="GHEA Grapalat" w:hAnsi="GHEA Grapalat" w:cs="Sylfaen"/>
          <w:sz w:val="20"/>
          <w:lang w:val="hy-AM"/>
        </w:rPr>
      </w:pPr>
    </w:p>
  </w:footnote>
  <w:footnote w:id="6">
    <w:p w14:paraId="28B63088" w14:textId="77777777" w:rsidR="00290B59" w:rsidRPr="006265F4" w:rsidRDefault="00290B5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290B59" w:rsidRPr="006265F4" w:rsidRDefault="00290B5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290B59" w:rsidRPr="006265F4" w:rsidDel="00856FDE" w:rsidRDefault="00290B59" w:rsidP="00B2572B">
      <w:pPr>
        <w:pStyle w:val="af2"/>
        <w:rPr>
          <w:del w:id="8" w:author="User" w:date="2019-05-26T09:57:00Z"/>
          <w:i/>
          <w:lang w:val="af-ZA"/>
        </w:rPr>
      </w:pPr>
    </w:p>
  </w:footnote>
  <w:footnote w:id="7">
    <w:p w14:paraId="25333EC9" w14:textId="77777777" w:rsidR="00290B59" w:rsidRPr="00C65A05" w:rsidRDefault="00290B59"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290B59" w:rsidRPr="00C65A05" w:rsidRDefault="00290B59"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E87345B" w14:textId="77777777" w:rsidR="00290B59" w:rsidRPr="006265F4" w:rsidDel="007942E8" w:rsidRDefault="00290B59" w:rsidP="00071D1C">
      <w:pPr>
        <w:pStyle w:val="af2"/>
        <w:jc w:val="both"/>
        <w:rPr>
          <w:del w:id="10"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3F04998" w14:textId="77777777" w:rsidR="00290B59" w:rsidRPr="006265F4" w:rsidDel="002877FC" w:rsidRDefault="00290B59" w:rsidP="00071D1C">
      <w:pPr>
        <w:pStyle w:val="af2"/>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64443172" w14:textId="77777777" w:rsidR="00290B59" w:rsidRPr="006265F4" w:rsidDel="002877FC" w:rsidRDefault="00290B59" w:rsidP="00071D1C">
      <w:pPr>
        <w:pStyle w:val="af2"/>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EFC"/>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37B28"/>
    <w:rsid w:val="0024027D"/>
    <w:rsid w:val="00240289"/>
    <w:rsid w:val="0024041A"/>
    <w:rsid w:val="0024186B"/>
    <w:rsid w:val="0024205E"/>
    <w:rsid w:val="00244642"/>
    <w:rsid w:val="00244B38"/>
    <w:rsid w:val="0024548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6"/>
    <w:rsid w:val="00287968"/>
    <w:rsid w:val="00290B59"/>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05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82B"/>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959"/>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37E"/>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73F"/>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59E"/>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58"/>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7E"/>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AA9"/>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78A"/>
    <w:rsid w:val="00714C96"/>
    <w:rsid w:val="007154FC"/>
    <w:rsid w:val="0071687B"/>
    <w:rsid w:val="0071689A"/>
    <w:rsid w:val="00716F47"/>
    <w:rsid w:val="007170FC"/>
    <w:rsid w:val="007204FD"/>
    <w:rsid w:val="007210AC"/>
    <w:rsid w:val="00721CBC"/>
    <w:rsid w:val="007224D2"/>
    <w:rsid w:val="00722665"/>
    <w:rsid w:val="00723462"/>
    <w:rsid w:val="007235AC"/>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7EE"/>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5E7"/>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E0B"/>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677"/>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AD8"/>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71B"/>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FA1"/>
    <w:rsid w:val="00E5348C"/>
    <w:rsid w:val="00E54297"/>
    <w:rsid w:val="00E54B2C"/>
    <w:rsid w:val="00E5510F"/>
    <w:rsid w:val="00E56D53"/>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ACB"/>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9BCA1-8BF4-4BD4-8AD0-2AC77676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62</Pages>
  <Words>15444</Words>
  <Characters>118581</Characters>
  <Application>Microsoft Office Word</Application>
  <DocSecurity>0</DocSecurity>
  <Lines>988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Учетная запись Майкрософт</cp:lastModifiedBy>
  <cp:revision>32</cp:revision>
  <cp:lastPrinted>2018-02-16T07:12:00Z</cp:lastPrinted>
  <dcterms:created xsi:type="dcterms:W3CDTF">2022-05-30T17:01:00Z</dcterms:created>
  <dcterms:modified xsi:type="dcterms:W3CDTF">2022-07-06T05:50:00Z</dcterms:modified>
</cp:coreProperties>
</file>